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66C5" w:rsidRDefault="00C466C5" w:rsidP="00C466C5">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1</w:t>
      </w:r>
      <w:r w:rsidR="009B6041">
        <w:rPr>
          <w:rFonts w:ascii="Arial" w:hAnsi="Arial" w:cs="Arial"/>
          <w:b/>
          <w:bCs/>
          <w:sz w:val="24"/>
        </w:rPr>
        <w:t>8</w:t>
      </w:r>
      <w:r>
        <w:rPr>
          <w:rFonts w:ascii="Arial" w:hAnsi="Arial" w:cs="Arial"/>
          <w:b/>
          <w:bCs/>
          <w:sz w:val="24"/>
        </w:rPr>
        <w:tab/>
        <w:t>S2-16</w:t>
      </w:r>
      <w:r w:rsidR="007F4E92">
        <w:rPr>
          <w:rFonts w:ascii="Arial" w:hAnsi="Arial" w:cs="Arial"/>
          <w:b/>
          <w:bCs/>
          <w:sz w:val="24"/>
        </w:rPr>
        <w:t>6353</w:t>
      </w:r>
    </w:p>
    <w:p w:rsidR="00C466C5" w:rsidRPr="006A7306" w:rsidRDefault="009B6041" w:rsidP="009B6041">
      <w:pPr>
        <w:tabs>
          <w:tab w:val="right" w:pos="9638"/>
        </w:tabs>
        <w:rPr>
          <w:rFonts w:ascii="Arial" w:hAnsi="Arial" w:cs="Arial"/>
          <w:b/>
          <w:bCs/>
          <w:sz w:val="24"/>
        </w:rPr>
      </w:pPr>
      <w:r w:rsidRPr="009B6041">
        <w:rPr>
          <w:rFonts w:ascii="Arial" w:hAnsi="Arial" w:cs="Arial"/>
          <w:b/>
          <w:bCs/>
          <w:sz w:val="24"/>
        </w:rPr>
        <w:t xml:space="preserve">14th-18th </w:t>
      </w:r>
      <w:r>
        <w:rPr>
          <w:rFonts w:ascii="Arial" w:hAnsi="Arial" w:cs="Arial"/>
          <w:b/>
          <w:bCs/>
          <w:sz w:val="24"/>
        </w:rPr>
        <w:t>Nov</w:t>
      </w:r>
      <w:r w:rsidRPr="009B6041">
        <w:rPr>
          <w:rFonts w:ascii="Arial" w:hAnsi="Arial" w:cs="Arial"/>
          <w:b/>
          <w:bCs/>
          <w:sz w:val="24"/>
        </w:rPr>
        <w:t xml:space="preserve"> 2016 </w:t>
      </w:r>
      <w:r>
        <w:rPr>
          <w:rFonts w:ascii="Arial" w:hAnsi="Arial" w:cs="Arial"/>
          <w:b/>
          <w:bCs/>
          <w:sz w:val="24"/>
        </w:rPr>
        <w:t xml:space="preserve">, </w:t>
      </w:r>
      <w:r w:rsidRPr="009B6041">
        <w:rPr>
          <w:rFonts w:ascii="Arial" w:hAnsi="Arial" w:cs="Arial"/>
          <w:b/>
          <w:bCs/>
          <w:sz w:val="24"/>
        </w:rPr>
        <w:t>Reno, NV, USA</w:t>
      </w:r>
      <w:r w:rsidR="00C466C5" w:rsidRPr="00EC7CE6">
        <w:rPr>
          <w:rFonts w:ascii="Arial" w:hAnsi="Arial" w:cs="Arial"/>
          <w:b/>
          <w:bCs/>
        </w:rPr>
        <w:tab/>
      </w:r>
      <w:r w:rsidR="00C466C5">
        <w:rPr>
          <w:rFonts w:ascii="Arial" w:hAnsi="Arial" w:cs="Arial"/>
          <w:b/>
          <w:bCs/>
        </w:rPr>
        <w:t>(was S2-16</w:t>
      </w:r>
      <w:r w:rsidR="007F4E92">
        <w:rPr>
          <w:rFonts w:ascii="Arial" w:hAnsi="Arial" w:cs="Arial"/>
          <w:b/>
          <w:bCs/>
          <w:sz w:val="24"/>
        </w:rPr>
        <w:t>6353</w:t>
      </w:r>
      <w:r w:rsidR="00C466C5" w:rsidRPr="006A7306">
        <w:rPr>
          <w:rFonts w:ascii="Arial" w:hAnsi="Arial" w:cs="Arial"/>
          <w:b/>
          <w:bCs/>
        </w:rPr>
        <w:t>)</w:t>
      </w:r>
    </w:p>
    <w:p w:rsidR="004934E0" w:rsidRPr="009B6041" w:rsidRDefault="009B6041" w:rsidP="004934E0">
      <w:pPr>
        <w:keepNext/>
        <w:rPr>
          <w:b/>
        </w:rPr>
      </w:pPr>
      <w:r w:rsidRPr="009B6041">
        <w:rPr>
          <w:b/>
        </w:rPr>
        <w:t>________________________________________________________________________________________________</w:t>
      </w:r>
    </w:p>
    <w:p w:rsidR="00440983" w:rsidRPr="00B97610" w:rsidRDefault="00440983">
      <w:pPr>
        <w:ind w:left="2127" w:hanging="2127"/>
        <w:rPr>
          <w:rFonts w:ascii="Arial" w:hAnsi="Arial" w:cs="Arial"/>
          <w:b/>
        </w:rPr>
      </w:pPr>
      <w:r w:rsidRPr="00B97610">
        <w:rPr>
          <w:rFonts w:ascii="Arial" w:hAnsi="Arial" w:cs="Arial"/>
          <w:b/>
        </w:rPr>
        <w:t>Source:</w:t>
      </w:r>
      <w:r w:rsidRPr="00B97610">
        <w:rPr>
          <w:rFonts w:ascii="Arial" w:hAnsi="Arial" w:cs="Arial"/>
          <w:b/>
        </w:rPr>
        <w:tab/>
      </w:r>
      <w:r w:rsidR="00327F50" w:rsidRPr="00B97610">
        <w:rPr>
          <w:rFonts w:ascii="Arial" w:hAnsi="Arial" w:cs="Arial"/>
          <w:b/>
        </w:rPr>
        <w:t>Nokia</w:t>
      </w:r>
      <w:r w:rsidR="00B97610" w:rsidRPr="00B97610">
        <w:rPr>
          <w:rFonts w:ascii="Arial" w:hAnsi="Arial" w:cs="Arial"/>
          <w:b/>
        </w:rPr>
        <w:t>, Alcatel-Lucent Shanghai Bell</w:t>
      </w:r>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BC36B9">
        <w:rPr>
          <w:rFonts w:ascii="Arial" w:hAnsi="Arial" w:cs="Arial"/>
          <w:b/>
        </w:rPr>
        <w:t>Interim agreements on the support of small Data</w:t>
      </w:r>
    </w:p>
    <w:p w:rsidR="00327F50" w:rsidRDefault="00440983">
      <w:pPr>
        <w:ind w:left="2127" w:hanging="2127"/>
        <w:rPr>
          <w:rFonts w:ascii="Arial" w:hAnsi="Arial" w:cs="Arial"/>
          <w:b/>
        </w:rPr>
      </w:pPr>
      <w:r>
        <w:rPr>
          <w:rFonts w:ascii="Arial" w:hAnsi="Arial" w:cs="Arial"/>
          <w:b/>
        </w:rPr>
        <w:t>Document for:</w:t>
      </w:r>
      <w:r>
        <w:rPr>
          <w:rFonts w:ascii="Arial" w:hAnsi="Arial" w:cs="Arial"/>
          <w:b/>
        </w:rPr>
        <w:tab/>
        <w:t xml:space="preserve">Approval </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8A1200">
        <w:rPr>
          <w:rFonts w:ascii="Arial" w:hAnsi="Arial" w:cs="Arial"/>
          <w:b/>
        </w:rPr>
        <w:t>6.10</w:t>
      </w:r>
      <w:r w:rsidR="00BC36B9">
        <w:rPr>
          <w:rFonts w:ascii="Arial" w:hAnsi="Arial" w:cs="Arial"/>
          <w:b/>
        </w:rPr>
        <w:t>.4</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8A1200">
        <w:rPr>
          <w:rFonts w:ascii="Arial" w:hAnsi="Arial" w:cs="Arial"/>
          <w:b/>
        </w:rPr>
        <w:t>NextGen / Rel14</w:t>
      </w:r>
    </w:p>
    <w:p w:rsidR="00AC5857" w:rsidRPr="00AC5857" w:rsidRDefault="00440983" w:rsidP="00AC5857">
      <w:pPr>
        <w:rPr>
          <w:rFonts w:eastAsia="SimSun"/>
          <w:sz w:val="24"/>
          <w:lang w:eastAsia="zh-CN"/>
        </w:rPr>
      </w:pPr>
      <w:r>
        <w:rPr>
          <w:rFonts w:ascii="Arial" w:hAnsi="Arial" w:cs="Arial"/>
          <w:i/>
        </w:rPr>
        <w:t>Abstract of the contribution:</w:t>
      </w:r>
      <w:r w:rsidR="00025373">
        <w:rPr>
          <w:rFonts w:ascii="Arial" w:hAnsi="Arial" w:cs="Arial"/>
          <w:i/>
        </w:rPr>
        <w:t xml:space="preserve"> </w:t>
      </w:r>
      <w:r w:rsidR="00BC36B9">
        <w:rPr>
          <w:rFonts w:ascii="Arial" w:hAnsi="Arial" w:cs="Arial"/>
          <w:b/>
        </w:rPr>
        <w:t>Interim agreements on the support of small Data</w:t>
      </w:r>
      <w:r w:rsidR="00AC5857">
        <w:rPr>
          <w:rFonts w:ascii="Arial" w:hAnsi="Arial" w:cs="Arial"/>
          <w:b/>
        </w:rPr>
        <w:t xml:space="preserve">. </w:t>
      </w:r>
      <w:r w:rsidR="00CD77CA">
        <w:rPr>
          <w:rFonts w:ascii="Arial" w:hAnsi="Arial" w:cs="Arial"/>
          <w:b/>
        </w:rPr>
        <w:t xml:space="preserve">(related with </w:t>
      </w:r>
      <w:r w:rsidR="003D6591">
        <w:rPr>
          <w:rFonts w:eastAsia="SimSun"/>
          <w:sz w:val="24"/>
          <w:lang w:eastAsia="zh-CN"/>
        </w:rPr>
        <w:t>whether</w:t>
      </w:r>
      <w:r w:rsidR="00AC5857">
        <w:rPr>
          <w:rFonts w:eastAsia="SimSun"/>
          <w:sz w:val="24"/>
          <w:lang w:eastAsia="zh-CN"/>
        </w:rPr>
        <w:t xml:space="preserve"> it </w:t>
      </w:r>
      <w:r w:rsidR="003D6591">
        <w:rPr>
          <w:rFonts w:eastAsia="SimSun"/>
          <w:sz w:val="24"/>
          <w:lang w:eastAsia="zh-CN"/>
        </w:rPr>
        <w:t>is</w:t>
      </w:r>
      <w:r w:rsidR="00AC5857">
        <w:rPr>
          <w:rFonts w:eastAsia="SimSun"/>
          <w:sz w:val="24"/>
          <w:lang w:eastAsia="zh-CN"/>
        </w:rPr>
        <w:t xml:space="preserve"> </w:t>
      </w:r>
      <w:r w:rsidR="003D6591">
        <w:rPr>
          <w:rFonts w:eastAsia="SimSun"/>
          <w:sz w:val="24"/>
          <w:lang w:eastAsia="zh-CN"/>
        </w:rPr>
        <w:t>decided</w:t>
      </w:r>
      <w:r w:rsidR="00AC5857">
        <w:rPr>
          <w:rFonts w:eastAsia="SimSun"/>
          <w:sz w:val="24"/>
          <w:lang w:eastAsia="zh-CN"/>
        </w:rPr>
        <w:t xml:space="preserve"> to specify Small Data in phase 1 despite RAN having deferred mIoT from phase 1 (</w:t>
      </w:r>
      <w:r w:rsidR="00AC5857">
        <w:rPr>
          <w:b/>
          <w:bCs/>
        </w:rPr>
        <w:t>Question #4/7a)</w:t>
      </w:r>
      <w:r w:rsidR="00CD77CA">
        <w:rPr>
          <w:b/>
          <w:bCs/>
        </w:rPr>
        <w:t>)</w:t>
      </w:r>
    </w:p>
    <w:p w:rsidR="00440983" w:rsidRPr="00025373" w:rsidRDefault="00440983" w:rsidP="00025373">
      <w:pPr>
        <w:ind w:left="2127" w:hanging="2127"/>
        <w:rPr>
          <w:rFonts w:ascii="Arial" w:hAnsi="Arial" w:cs="Arial"/>
          <w:i/>
        </w:rPr>
      </w:pPr>
    </w:p>
    <w:p w:rsidR="00327F50" w:rsidRDefault="00327F50" w:rsidP="00AC5857">
      <w:pPr>
        <w:pStyle w:val="Heading1"/>
        <w:numPr>
          <w:ilvl w:val="0"/>
          <w:numId w:val="28"/>
        </w:numPr>
        <w:pBdr>
          <w:top w:val="single" w:sz="12" w:space="0" w:color="auto"/>
        </w:pBdr>
        <w:rPr>
          <w:rFonts w:eastAsia="SimSun"/>
          <w:lang w:eastAsia="zh-CN"/>
        </w:rPr>
      </w:pPr>
      <w:r>
        <w:rPr>
          <w:rFonts w:eastAsia="SimSun"/>
          <w:lang w:eastAsia="zh-CN"/>
        </w:rPr>
        <w:t>Discussion</w:t>
      </w:r>
    </w:p>
    <w:p w:rsidR="00AC5857" w:rsidRDefault="003D6591" w:rsidP="003D6591">
      <w:pPr>
        <w:rPr>
          <w:rFonts w:eastAsia="SimSun"/>
          <w:b/>
          <w:color w:val="C00000"/>
          <w:sz w:val="24"/>
          <w:lang w:eastAsia="zh-CN"/>
        </w:rPr>
      </w:pPr>
      <w:r>
        <w:rPr>
          <w:b/>
          <w:bCs/>
          <w:color w:val="C00000"/>
        </w:rPr>
        <w:t xml:space="preserve">The  first question to answer is do we </w:t>
      </w:r>
      <w:r w:rsidRPr="00AC5857">
        <w:rPr>
          <w:rFonts w:eastAsia="SimSun"/>
          <w:b/>
          <w:color w:val="C00000"/>
          <w:sz w:val="24"/>
          <w:lang w:eastAsia="zh-CN"/>
        </w:rPr>
        <w:t>specify Small Data in phase 1 despite RAN having deferred mIoT from phase 1</w:t>
      </w:r>
      <w:r>
        <w:rPr>
          <w:rFonts w:eastAsia="SimSun"/>
          <w:b/>
          <w:color w:val="C00000"/>
          <w:sz w:val="24"/>
          <w:lang w:eastAsia="zh-CN"/>
        </w:rPr>
        <w:t>?</w:t>
      </w:r>
    </w:p>
    <w:p w:rsidR="003D6591" w:rsidRDefault="003D6591" w:rsidP="003D6591">
      <w:pPr>
        <w:ind w:left="1298"/>
        <w:rPr>
          <w:lang w:eastAsia="zh-CN"/>
        </w:rPr>
      </w:pPr>
      <w:r w:rsidRPr="003D6591">
        <w:rPr>
          <w:lang w:eastAsia="zh-CN"/>
        </w:rPr>
        <w:t>If the answer is No, then agreement X in the proposal 23.799 modification below applies</w:t>
      </w:r>
    </w:p>
    <w:p w:rsidR="00141A36" w:rsidRPr="003D6591" w:rsidRDefault="00141A36" w:rsidP="003D6591">
      <w:pPr>
        <w:ind w:left="1298"/>
        <w:rPr>
          <w:lang w:eastAsia="zh-CN"/>
        </w:rPr>
      </w:pPr>
      <w:r>
        <w:rPr>
          <w:lang w:eastAsia="zh-CN"/>
        </w:rPr>
        <w:t>It has to be noted that solutions related with the support of sporadic Small data transfer are likely to involve RAN</w:t>
      </w:r>
    </w:p>
    <w:p w:rsidR="003D6591" w:rsidRDefault="003D6591" w:rsidP="00AC5857">
      <w:pPr>
        <w:rPr>
          <w:rFonts w:eastAsia="SimSun"/>
          <w:b/>
          <w:color w:val="C00000"/>
          <w:sz w:val="24"/>
          <w:lang w:eastAsia="zh-CN"/>
        </w:rPr>
      </w:pPr>
    </w:p>
    <w:p w:rsidR="00AC5857" w:rsidRPr="00AC5857" w:rsidRDefault="003D6591" w:rsidP="00AC5857">
      <w:pPr>
        <w:rPr>
          <w:rFonts w:eastAsia="SimSun"/>
          <w:sz w:val="24"/>
          <w:lang w:eastAsia="zh-CN"/>
        </w:rPr>
      </w:pPr>
      <w:r>
        <w:rPr>
          <w:rFonts w:eastAsia="SimSun"/>
          <w:b/>
          <w:color w:val="C00000"/>
          <w:sz w:val="24"/>
          <w:lang w:eastAsia="zh-CN"/>
        </w:rPr>
        <w:t>The rest of</w:t>
      </w:r>
      <w:r w:rsidRPr="00AC5857">
        <w:rPr>
          <w:rFonts w:eastAsia="SimSun"/>
          <w:b/>
          <w:color w:val="C00000"/>
          <w:sz w:val="24"/>
          <w:lang w:eastAsia="zh-CN"/>
        </w:rPr>
        <w:t xml:space="preserve"> paper would only have to be discussed if it was agreed to specify </w:t>
      </w:r>
      <w:r w:rsidR="00141A36">
        <w:rPr>
          <w:rFonts w:eastAsia="SimSun"/>
          <w:b/>
          <w:color w:val="C00000"/>
          <w:sz w:val="24"/>
          <w:lang w:eastAsia="zh-CN"/>
        </w:rPr>
        <w:t xml:space="preserve">the support of sporadic </w:t>
      </w:r>
      <w:r w:rsidRPr="00AC5857">
        <w:rPr>
          <w:rFonts w:eastAsia="SimSun"/>
          <w:b/>
          <w:color w:val="C00000"/>
          <w:sz w:val="24"/>
          <w:lang w:eastAsia="zh-CN"/>
        </w:rPr>
        <w:t>Small Data in phase 1 despite RAN having deferred mIoT from phase 1 (</w:t>
      </w:r>
      <w:r w:rsidRPr="00AC5857">
        <w:rPr>
          <w:b/>
          <w:bCs/>
          <w:color w:val="C00000"/>
        </w:rPr>
        <w:t>Question #4/7a)</w:t>
      </w:r>
      <w:r>
        <w:rPr>
          <w:b/>
          <w:bCs/>
          <w:color w:val="C00000"/>
        </w:rPr>
        <w:t>.</w:t>
      </w:r>
    </w:p>
    <w:p w:rsidR="00327F50" w:rsidRDefault="00E72440" w:rsidP="00327F50">
      <w:pPr>
        <w:rPr>
          <w:lang w:eastAsia="zh-CN"/>
        </w:rPr>
      </w:pPr>
      <w:r>
        <w:rPr>
          <w:lang w:eastAsia="zh-CN"/>
        </w:rPr>
        <w:t xml:space="preserve">When discussing how to handle </w:t>
      </w:r>
      <w:r w:rsidR="00F67D93">
        <w:rPr>
          <w:lang w:eastAsia="zh-CN"/>
        </w:rPr>
        <w:t xml:space="preserve">sporadic </w:t>
      </w:r>
      <w:r>
        <w:rPr>
          <w:lang w:eastAsia="zh-CN"/>
        </w:rPr>
        <w:t>Small Data we need first to decide on whether we need a CP based solution (as for CP CIoT optimizations in EPC) or an UP based solution (as for UP CIoT optimizations in EPC).</w:t>
      </w:r>
    </w:p>
    <w:p w:rsidR="00E72440" w:rsidRDefault="00E72440" w:rsidP="00327F50">
      <w:pPr>
        <w:rPr>
          <w:lang w:eastAsia="zh-CN"/>
        </w:rPr>
      </w:pPr>
      <w:r>
        <w:rPr>
          <w:lang w:eastAsia="zh-CN"/>
        </w:rPr>
        <w:t xml:space="preserve">CP </w:t>
      </w:r>
      <w:r w:rsidR="00F67D93">
        <w:rPr>
          <w:lang w:eastAsia="zh-CN"/>
        </w:rPr>
        <w:t>based solutions</w:t>
      </w:r>
      <w:r>
        <w:rPr>
          <w:lang w:eastAsia="zh-CN"/>
        </w:rPr>
        <w:t xml:space="preserve"> imply the transfer over the (RRC and NAS) Control Plane of traffic that is basically User plane traffic. This goes against one of the basic principles of NGC which is to cleanly split CP and UP.</w:t>
      </w:r>
      <w:r w:rsidR="00F67D93">
        <w:rPr>
          <w:lang w:eastAsia="zh-CN"/>
        </w:rPr>
        <w:t xml:space="preserve"> Usage of a (CP based) solution as part of a feature defined in the hurry of a very late feature should not guide th</w:t>
      </w:r>
      <w:r w:rsidR="00AC5857">
        <w:rPr>
          <w:lang w:eastAsia="zh-CN"/>
        </w:rPr>
        <w:t xml:space="preserve">e architectural decisions for a </w:t>
      </w:r>
      <w:r w:rsidR="00F67D93">
        <w:rPr>
          <w:lang w:eastAsia="zh-CN"/>
        </w:rPr>
        <w:t>new Generation.</w:t>
      </w:r>
    </w:p>
    <w:p w:rsidR="00E72440" w:rsidRDefault="00F67D93" w:rsidP="00F67D93">
      <w:pPr>
        <w:rPr>
          <w:lang w:eastAsia="zh-CN"/>
        </w:rPr>
      </w:pPr>
      <w:r>
        <w:rPr>
          <w:lang w:eastAsia="zh-CN"/>
        </w:rPr>
        <w:t xml:space="preserve">CP optimizations imply </w:t>
      </w:r>
      <w:r w:rsidR="00E72440">
        <w:rPr>
          <w:lang w:eastAsia="zh-CN"/>
        </w:rPr>
        <w:t>the re-definition in the CP (including over RRC</w:t>
      </w:r>
      <w:r>
        <w:rPr>
          <w:lang w:eastAsia="zh-CN"/>
        </w:rPr>
        <w:t xml:space="preserve"> and NAS</w:t>
      </w:r>
      <w:r w:rsidR="00E72440">
        <w:rPr>
          <w:lang w:eastAsia="zh-CN"/>
        </w:rPr>
        <w:t xml:space="preserve">) </w:t>
      </w:r>
      <w:r>
        <w:rPr>
          <w:lang w:eastAsia="zh-CN"/>
        </w:rPr>
        <w:t>of some of the</w:t>
      </w:r>
      <w:r w:rsidR="00E72440">
        <w:rPr>
          <w:lang w:eastAsia="zh-CN"/>
        </w:rPr>
        <w:t xml:space="preserve"> same features than defined in the User Plane</w:t>
      </w:r>
      <w:r>
        <w:rPr>
          <w:lang w:eastAsia="zh-CN"/>
        </w:rPr>
        <w:t>. For example it requires the d</w:t>
      </w:r>
      <w:r w:rsidR="00E72440">
        <w:rPr>
          <w:lang w:eastAsia="zh-CN"/>
        </w:rPr>
        <w:t xml:space="preserve">efinition of relative priorities </w:t>
      </w:r>
      <w:r>
        <w:rPr>
          <w:lang w:eastAsia="zh-CN"/>
        </w:rPr>
        <w:t xml:space="preserve">between such flows as well as the relative priority between these flows an actual signalling (RRC/NAS). This </w:t>
      </w:r>
      <w:r w:rsidR="00E72440">
        <w:rPr>
          <w:lang w:eastAsia="zh-CN"/>
        </w:rPr>
        <w:t xml:space="preserve">should be more complex </w:t>
      </w:r>
      <w:r>
        <w:rPr>
          <w:lang w:eastAsia="zh-CN"/>
        </w:rPr>
        <w:t xml:space="preserve">than in NB-IoT case as small data may be sent over NGC for a large variety of applications that range from very time critical (alarm in a factory) (so data that may be of higher priority) to data with very low requirements (baseline statistics reporting). </w:t>
      </w:r>
    </w:p>
    <w:p w:rsidR="00BD0B64" w:rsidRPr="00F0544B" w:rsidRDefault="00141A36" w:rsidP="00BD0B64">
      <w:pPr>
        <w:pStyle w:val="B1"/>
        <w:rPr>
          <w:ins w:id="0" w:author="LTHbm0" w:date="2016-11-08T12:11:00Z"/>
          <w:lang w:eastAsia="zh-CN"/>
        </w:rPr>
      </w:pPr>
      <w:ins w:id="1" w:author="LTHbm0" w:date="2016-11-08T14:11:00Z">
        <w:r>
          <w:rPr>
            <w:lang w:val="en-US"/>
          </w:rPr>
          <w:t>Y</w:t>
        </w:r>
      </w:ins>
      <w:ins w:id="2" w:author="LTHbm0" w:date="2016-11-08T12:12:00Z">
        <w:r w:rsidR="00BD0B64">
          <w:rPr>
            <w:lang w:val="en-US"/>
          </w:rPr>
          <w:t>.</w:t>
        </w:r>
      </w:ins>
      <w:ins w:id="3" w:author="LTHbm0" w:date="2016-11-08T12:11:00Z">
        <w:r w:rsidR="00BD0B64" w:rsidRPr="00522EA0">
          <w:rPr>
            <w:lang w:val="en-US"/>
          </w:rPr>
          <w:tab/>
        </w:r>
        <w:r w:rsidR="00BD0B64">
          <w:rPr>
            <w:lang w:val="en-US"/>
          </w:rPr>
          <w:t>The NextGen system shall support an optimized User Plane transfer of small data.</w:t>
        </w:r>
      </w:ins>
    </w:p>
    <w:p w:rsidR="00924430" w:rsidRDefault="00924430" w:rsidP="00F67D93">
      <w:pPr>
        <w:rPr>
          <w:lang w:eastAsia="zh-CN"/>
        </w:rPr>
      </w:pPr>
    </w:p>
    <w:p w:rsidR="00924430" w:rsidRDefault="00924430" w:rsidP="00F67D93">
      <w:pPr>
        <w:rPr>
          <w:lang w:eastAsia="zh-CN"/>
        </w:rPr>
      </w:pPr>
    </w:p>
    <w:p w:rsidR="007118B2" w:rsidRDefault="00BD0B64" w:rsidP="00F67D93">
      <w:pPr>
        <w:rPr>
          <w:lang w:eastAsia="zh-CN"/>
        </w:rPr>
      </w:pPr>
      <w:r>
        <w:rPr>
          <w:lang w:eastAsia="zh-CN"/>
        </w:rPr>
        <w:t>Let’s analyze w</w:t>
      </w:r>
      <w:r w:rsidR="00924430">
        <w:rPr>
          <w:lang w:eastAsia="zh-CN"/>
        </w:rPr>
        <w:t>hich solution would best fit for the normative work</w:t>
      </w:r>
      <w:r>
        <w:rPr>
          <w:lang w:eastAsia="zh-CN"/>
        </w:rPr>
        <w:t>. We need to consider the amount of signalling and the system impacts</w:t>
      </w:r>
      <w:r w:rsidR="007118B2">
        <w:rPr>
          <w:lang w:eastAsia="zh-CN"/>
        </w:rPr>
        <w:t xml:space="preserve">. </w:t>
      </w:r>
      <w:r w:rsidR="00924430">
        <w:rPr>
          <w:lang w:eastAsia="zh-CN"/>
        </w:rPr>
        <w:t xml:space="preserve"> Only solutions (or part of solutions for solution 6.3.5) that are based on User plane transfer of data are analyzed. The analysis considers the transfer of sporadic small data for UE that are mobile/moving. For UE that are not mobile a solution relying on the RRC-INACTIVE </w:t>
      </w:r>
      <w:r w:rsidR="00141A36">
        <w:rPr>
          <w:lang w:eastAsia="zh-CN"/>
        </w:rPr>
        <w:t xml:space="preserve">CONNECTED </w:t>
      </w:r>
      <w:r w:rsidR="00924430">
        <w:rPr>
          <w:lang w:eastAsia="zh-CN"/>
        </w:rPr>
        <w:t>state (</w:t>
      </w:r>
      <w:r w:rsidR="00141A36">
        <w:rPr>
          <w:lang w:eastAsia="ko-KR"/>
        </w:rPr>
        <w:t xml:space="preserve">such as described in </w:t>
      </w:r>
      <w:bookmarkStart w:id="4" w:name="_Toc465679383"/>
      <w:r w:rsidR="00141A36">
        <w:t>6.3.2 Solution 3.2: Mobility state framework</w:t>
      </w:r>
      <w:bookmarkEnd w:id="4"/>
      <w:r w:rsidR="00924430">
        <w:rPr>
          <w:lang w:eastAsia="ko-KR"/>
        </w:rPr>
        <w:t>)</w:t>
      </w:r>
      <w:r w:rsidR="00924430">
        <w:rPr>
          <w:lang w:eastAsia="zh-CN"/>
        </w:rPr>
        <w:t xml:space="preserve"> offers a good balance of reduction of signalling load and of </w:t>
      </w:r>
      <w:r w:rsidR="00141A36">
        <w:rPr>
          <w:lang w:eastAsia="zh-CN"/>
        </w:rPr>
        <w:t>limited</w:t>
      </w:r>
      <w:r w:rsidR="00924430">
        <w:rPr>
          <w:lang w:eastAsia="zh-CN"/>
        </w:rPr>
        <w:t xml:space="preserve"> complexity.</w:t>
      </w:r>
    </w:p>
    <w:p w:rsidR="00141A36" w:rsidRPr="00F0544B" w:rsidRDefault="00141A36" w:rsidP="00141A36">
      <w:pPr>
        <w:pStyle w:val="B1"/>
        <w:rPr>
          <w:ins w:id="5" w:author="LTHbm0" w:date="2016-11-08T14:11:00Z"/>
          <w:lang w:eastAsia="zh-CN"/>
        </w:rPr>
      </w:pPr>
      <w:ins w:id="6" w:author="LTHbm0" w:date="2016-11-08T14:11:00Z">
        <w:r w:rsidRPr="00141A36">
          <w:rPr>
            <w:highlight w:val="cyan"/>
            <w:lang w:val="en-US"/>
          </w:rPr>
          <w:lastRenderedPageBreak/>
          <w:t>Z.</w:t>
        </w:r>
        <w:r w:rsidRPr="00141A36">
          <w:rPr>
            <w:highlight w:val="cyan"/>
            <w:lang w:val="en-US"/>
          </w:rPr>
          <w:tab/>
          <w:t>For non moving UE</w:t>
        </w:r>
        <w:r>
          <w:rPr>
            <w:highlight w:val="cyan"/>
            <w:lang w:val="en-US"/>
          </w:rPr>
          <w:t xml:space="preserve"> (e.g. Fixed Wireless Access UE)</w:t>
        </w:r>
        <w:r w:rsidRPr="00141A36">
          <w:rPr>
            <w:highlight w:val="cyan"/>
            <w:lang w:val="en-US"/>
          </w:rPr>
          <w:t xml:space="preserve">, the transfer of sporadic small data is supported by putting the UE </w:t>
        </w:r>
        <w:r w:rsidRPr="00141A36">
          <w:rPr>
            <w:highlight w:val="cyan"/>
            <w:lang w:eastAsia="ko-KR"/>
          </w:rPr>
          <w:t xml:space="preserve">in a </w:t>
        </w:r>
        <w:r w:rsidRPr="00141A36">
          <w:rPr>
            <w:highlight w:val="cyan"/>
            <w:lang w:eastAsia="zh-CN"/>
          </w:rPr>
          <w:t>RRC-INACTIVE CONNECTED state (</w:t>
        </w:r>
        <w:r w:rsidRPr="00141A36">
          <w:rPr>
            <w:highlight w:val="cyan"/>
            <w:lang w:eastAsia="ko-KR"/>
          </w:rPr>
          <w:t xml:space="preserve">such as described in </w:t>
        </w:r>
        <w:r w:rsidRPr="00141A36">
          <w:rPr>
            <w:highlight w:val="cyan"/>
          </w:rPr>
          <w:t>6.3.2 Solution 3.2: Mobility state framework</w:t>
        </w:r>
        <w:r w:rsidRPr="00141A36">
          <w:rPr>
            <w:highlight w:val="cyan"/>
            <w:lang w:eastAsia="ko-KR"/>
          </w:rPr>
          <w:t>)</w:t>
        </w:r>
        <w:r w:rsidRPr="00141A36">
          <w:rPr>
            <w:highlight w:val="cyan"/>
            <w:lang w:val="en-US"/>
          </w:rPr>
          <w:t>. Procedures associated with this state are to be defined by RAN</w:t>
        </w:r>
      </w:ins>
    </w:p>
    <w:p w:rsidR="00924430" w:rsidRDefault="00924430" w:rsidP="00F67D93">
      <w:pPr>
        <w:rPr>
          <w:lang w:eastAsia="zh-CN"/>
        </w:rPr>
      </w:pPr>
    </w:p>
    <w:p w:rsidR="00141A36" w:rsidRDefault="00141A36" w:rsidP="00F67D93">
      <w:pPr>
        <w:rPr>
          <w:ins w:id="7" w:author="LTHbm0" w:date="2016-11-08T14:11:00Z"/>
          <w:lang w:eastAsia="zh-CN"/>
        </w:rPr>
      </w:pPr>
    </w:p>
    <w:p w:rsidR="00141A36" w:rsidRDefault="00141A36" w:rsidP="00F67D93">
      <w:pPr>
        <w:rPr>
          <w:lang w:eastAsia="zh-CN"/>
        </w:rPr>
      </w:pPr>
      <w:r>
        <w:rPr>
          <w:lang w:eastAsia="zh-CN"/>
        </w:rPr>
        <w:t>We need to consider the amount of signalling and the system impacts for the case of moving UE(s)</w:t>
      </w:r>
    </w:p>
    <w:p w:rsidR="004B325A" w:rsidRDefault="004B325A" w:rsidP="00F67D93">
      <w:r>
        <w:rPr>
          <w:lang w:eastAsia="zh-CN"/>
        </w:rPr>
        <w:t>Solution 6.3.5 (</w:t>
      </w:r>
      <w:r>
        <w:t>Context Cookie). This solutions reads</w:t>
      </w:r>
      <w:r w:rsidR="009F720B">
        <w:t>:</w:t>
      </w:r>
    </w:p>
    <w:p w:rsidR="004B325A" w:rsidRDefault="004B325A" w:rsidP="004B325A">
      <w:pPr>
        <w:pStyle w:val="B1"/>
        <w:numPr>
          <w:ilvl w:val="0"/>
          <w:numId w:val="30"/>
        </w:numPr>
      </w:pPr>
      <w:r>
        <w:t>“Upon receiving the Context Cookie, and in order to cater for scenarios where the UE may have moved from the original location where the Context Cookie was created, the AN determines if it is capable of verifying the Context Cookie (e.g. the Context Cookie was generated by the functional entity that receives it). If not, it requests the Context Cookie verification from the functional entity that generated it, otherwise it directly verifies the Context Cookie. Upon successful verification, the AN re-establishes the UE context, selects a CP-CN Function for the UE, and forwards either the UE CN Context Cookie or the UE CN context contained in the Single Context Cookie to the CP-CN function.”</w:t>
      </w:r>
    </w:p>
    <w:p w:rsidR="004B325A" w:rsidRDefault="004B325A" w:rsidP="004B325A">
      <w:pPr>
        <w:pStyle w:val="B2"/>
      </w:pPr>
      <w:r>
        <w:t>-</w:t>
      </w:r>
      <w:r>
        <w:tab/>
        <w:t xml:space="preserve">analysis: </w:t>
      </w:r>
      <w:r w:rsidR="00AC723C">
        <w:t>This solution impacts the RAN. T</w:t>
      </w:r>
      <w:r>
        <w:t xml:space="preserve">his </w:t>
      </w:r>
      <w:r w:rsidR="00AC723C">
        <w:t xml:space="preserve">solution </w:t>
      </w:r>
      <w:r>
        <w:t>implies invoking signalling in the network to check the Context Cookie upon UE mobility</w:t>
      </w:r>
      <w:r w:rsidR="009F720B">
        <w:t xml:space="preserve"> (it is acknowledged that a Context cookie may be locally checked by a different RAN node than the one that has generated it)</w:t>
      </w:r>
      <w:r w:rsidR="00141A36">
        <w:t>.</w:t>
      </w:r>
      <w:r w:rsidR="009F720B">
        <w:t xml:space="preserve"> Furthermore the size of the context cookie needs proper evaluation and may not be suitable for the transfer of sporadic </w:t>
      </w:r>
      <w:r w:rsidR="009F720B" w:rsidRPr="009F720B">
        <w:rPr>
          <w:u w:val="single"/>
        </w:rPr>
        <w:t>small</w:t>
      </w:r>
      <w:r w:rsidR="009F720B">
        <w:t xml:space="preserve"> data (as the cookie should allow to regenerate at least all RAN contexts namely the RAN security parameters</w:t>
      </w:r>
      <w:r w:rsidR="00F7713C">
        <w:t xml:space="preserve"> including the UE based security key and negotiated security algorithms</w:t>
      </w:r>
      <w:r w:rsidR="009F720B">
        <w:t xml:space="preserve">, </w:t>
      </w:r>
      <w:r w:rsidR="00F7713C">
        <w:t xml:space="preserve">the parameters of RAN compression, </w:t>
      </w:r>
      <w:r w:rsidR="009F720B">
        <w:t>the NG3 addressing infor</w:t>
      </w:r>
      <w:r w:rsidR="00F7713C">
        <w:t>mation to reach the UPF in the Core, etc…),</w:t>
      </w:r>
    </w:p>
    <w:p w:rsidR="00F67D93" w:rsidRDefault="007118B2" w:rsidP="00F67D93">
      <w:pPr>
        <w:rPr>
          <w:lang w:eastAsia="zh-CN"/>
        </w:rPr>
      </w:pPr>
      <w:r>
        <w:rPr>
          <w:lang w:eastAsia="zh-CN"/>
        </w:rPr>
        <w:t xml:space="preserve">Both solutions 6.4.8 </w:t>
      </w:r>
      <w:r w:rsidR="004B325A">
        <w:rPr>
          <w:lang w:eastAsia="zh-CN"/>
        </w:rPr>
        <w:t xml:space="preserve">(CL NG3) </w:t>
      </w:r>
      <w:r>
        <w:rPr>
          <w:lang w:eastAsia="zh-CN"/>
        </w:rPr>
        <w:t>and 6.4.</w:t>
      </w:r>
      <w:r w:rsidR="00473E7C">
        <w:rPr>
          <w:lang w:eastAsia="zh-CN"/>
        </w:rPr>
        <w:t>18</w:t>
      </w:r>
      <w:r>
        <w:rPr>
          <w:lang w:eastAsia="zh-CN"/>
        </w:rPr>
        <w:t xml:space="preserve"> are almost the same wrt the set-up and release of PDU sessions so the following analyzes only the data traffic especially in case of mobility.</w:t>
      </w:r>
    </w:p>
    <w:p w:rsidR="00E72440" w:rsidRDefault="00BD0B64" w:rsidP="00E72440">
      <w:pPr>
        <w:pStyle w:val="B1"/>
        <w:numPr>
          <w:ilvl w:val="0"/>
          <w:numId w:val="27"/>
        </w:numPr>
        <w:rPr>
          <w:lang w:eastAsia="zh-CN"/>
        </w:rPr>
      </w:pPr>
      <w:r>
        <w:rPr>
          <w:lang w:eastAsia="zh-CN"/>
        </w:rPr>
        <w:t>Solution 6.4.18 reuses the RRC-INACTIVE state which allows to keep the UE CONNECT</w:t>
      </w:r>
      <w:r w:rsidR="007118B2">
        <w:rPr>
          <w:lang w:eastAsia="zh-CN"/>
        </w:rPr>
        <w:t xml:space="preserve">ED from the Core point of view : </w:t>
      </w:r>
      <w:r>
        <w:rPr>
          <w:lang w:eastAsia="zh-CN"/>
        </w:rPr>
        <w:t xml:space="preserve">no signalling is needed in the core </w:t>
      </w:r>
      <w:r w:rsidR="007118B2">
        <w:rPr>
          <w:lang w:eastAsia="zh-CN"/>
        </w:rPr>
        <w:t xml:space="preserve">for the UE to send and receive traffic even after long period of inactivity </w:t>
      </w:r>
      <w:r>
        <w:rPr>
          <w:lang w:eastAsia="zh-CN"/>
        </w:rPr>
        <w:t xml:space="preserve">as long as the UE does not change </w:t>
      </w:r>
      <w:r w:rsidR="007118B2">
        <w:rPr>
          <w:lang w:eastAsia="zh-CN"/>
        </w:rPr>
        <w:t>of NG2 point of attachment. But when the UE moves between RAN nodes, the new RAN node needs to fetch the UE context from the old (source) RAN node which creates signalling within the RAN. Likewise, if the UE changes of NG2 point of attachment Hand-Over related signalling is needed</w:t>
      </w:r>
    </w:p>
    <w:p w:rsidR="00473E7C" w:rsidRDefault="003D6591" w:rsidP="00473E7C">
      <w:pPr>
        <w:pStyle w:val="B1"/>
        <w:numPr>
          <w:ilvl w:val="0"/>
          <w:numId w:val="27"/>
        </w:numPr>
        <w:rPr>
          <w:lang w:eastAsia="zh-CN"/>
        </w:rPr>
      </w:pPr>
      <w:r>
        <w:rPr>
          <w:lang w:eastAsia="zh-CN"/>
        </w:rPr>
        <w:t xml:space="preserve">solution 6.4.8 implies for PDU sessions dedicated to small data to support User plane security and compression in the Core. But </w:t>
      </w:r>
      <w:r w:rsidR="00BD0B64">
        <w:rPr>
          <w:lang w:eastAsia="zh-CN"/>
        </w:rPr>
        <w:t>Solution 6.4.8 requi</w:t>
      </w:r>
      <w:r w:rsidR="007118B2">
        <w:rPr>
          <w:lang w:eastAsia="zh-CN"/>
        </w:rPr>
        <w:t xml:space="preserve">res signalling neither in the RAN (between RAN nodes) nor in the core for the UE to send and receive traffic even after long period of inactivity. This applies even if the UE moves between RAN nodes </w:t>
      </w:r>
      <w:r w:rsidR="00266677">
        <w:rPr>
          <w:lang w:eastAsia="zh-CN"/>
        </w:rPr>
        <w:t xml:space="preserve"> (no Hand-Over signalling).</w:t>
      </w:r>
      <w:r w:rsidR="009F720B">
        <w:rPr>
          <w:lang w:eastAsia="zh-CN"/>
        </w:rPr>
        <w:t xml:space="preserve"> </w:t>
      </w:r>
      <w:r w:rsidR="009F720B">
        <w:t>This solution impacts the RAN.</w:t>
      </w:r>
    </w:p>
    <w:p w:rsidR="00473E7C" w:rsidRDefault="00473E7C" w:rsidP="00473E7C">
      <w:pPr>
        <w:rPr>
          <w:lang w:eastAsia="zh-CN"/>
        </w:rPr>
      </w:pPr>
      <w:r>
        <w:rPr>
          <w:lang w:eastAsia="zh-CN"/>
        </w:rPr>
        <w:t xml:space="preserve">Solution 6.4.8 is selected for normative work as it optimizes the network signalling for sporadic </w:t>
      </w:r>
      <w:r w:rsidR="009F720B">
        <w:rPr>
          <w:lang w:eastAsia="zh-CN"/>
        </w:rPr>
        <w:t xml:space="preserve">small </w:t>
      </w:r>
      <w:r>
        <w:rPr>
          <w:lang w:eastAsia="zh-CN"/>
        </w:rPr>
        <w:t>data</w:t>
      </w:r>
      <w:r w:rsidR="009F720B">
        <w:rPr>
          <w:lang w:eastAsia="zh-CN"/>
        </w:rPr>
        <w:t xml:space="preserve"> transfer</w:t>
      </w:r>
      <w:r>
        <w:rPr>
          <w:lang w:eastAsia="zh-CN"/>
        </w:rPr>
        <w:t>.</w:t>
      </w:r>
    </w:p>
    <w:p w:rsidR="00327F50" w:rsidRDefault="00327F50" w:rsidP="00327F50">
      <w:pPr>
        <w:pStyle w:val="Heading1"/>
        <w:rPr>
          <w:rFonts w:eastAsia="SimSun"/>
          <w:lang w:eastAsia="zh-CN"/>
        </w:rPr>
      </w:pPr>
      <w:r>
        <w:rPr>
          <w:rFonts w:eastAsia="SimSun"/>
          <w:lang w:eastAsia="zh-CN"/>
        </w:rPr>
        <w:t>2</w:t>
      </w:r>
      <w:r>
        <w:rPr>
          <w:rFonts w:eastAsia="SimSun"/>
          <w:lang w:eastAsia="zh-CN"/>
        </w:rPr>
        <w:tab/>
        <w:t>Proposal</w:t>
      </w:r>
    </w:p>
    <w:p w:rsidR="00327F50" w:rsidRDefault="00327F50" w:rsidP="00327F50">
      <w:pPr>
        <w:rPr>
          <w:rFonts w:ascii="Arial" w:hAnsi="Arial" w:cs="Arial"/>
        </w:rPr>
      </w:pPr>
      <w:r>
        <w:rPr>
          <w:rFonts w:ascii="Arial" w:hAnsi="Arial" w:cs="Arial"/>
        </w:rPr>
        <w:t>It is proposed to modify TR 23.7</w:t>
      </w:r>
      <w:r w:rsidR="008A1200">
        <w:rPr>
          <w:rFonts w:ascii="Arial" w:hAnsi="Arial" w:cs="Arial"/>
        </w:rPr>
        <w:t>99</w:t>
      </w:r>
      <w:r>
        <w:rPr>
          <w:rFonts w:ascii="Arial" w:hAnsi="Arial" w:cs="Arial"/>
        </w:rPr>
        <w:t xml:space="preserve"> as follows… </w:t>
      </w:r>
    </w:p>
    <w:p w:rsidR="00327F50" w:rsidRDefault="00327F50" w:rsidP="00327F50">
      <w:pPr>
        <w:rPr>
          <w:rFonts w:ascii="Arial" w:hAnsi="Arial" w:cs="Arial"/>
        </w:rPr>
      </w:pPr>
    </w:p>
    <w:p w:rsidR="00C25864" w:rsidRDefault="00C25864" w:rsidP="00C25864">
      <w:pPr>
        <w:pStyle w:val="Heading2"/>
      </w:pPr>
      <w:bookmarkStart w:id="8" w:name="_Toc465679951"/>
      <w:r>
        <w:t>8.</w:t>
      </w:r>
      <w:r>
        <w:rPr>
          <w:lang w:eastAsia="zh-CN"/>
        </w:rPr>
        <w:t>4</w:t>
      </w:r>
      <w:r>
        <w:tab/>
        <w:t>Interim Agreements on Session management</w:t>
      </w:r>
      <w:r w:rsidRPr="00F373F8">
        <w:t xml:space="preserve"> </w:t>
      </w:r>
      <w:r>
        <w:t>and Service Continuity (Key Issue #4, 5 and 6)</w:t>
      </w:r>
      <w:bookmarkEnd w:id="8"/>
    </w:p>
    <w:p w:rsidR="00C25864" w:rsidRPr="00161A9E" w:rsidRDefault="00C25864" w:rsidP="00C25864">
      <w:pPr>
        <w:rPr>
          <w:b/>
        </w:rPr>
      </w:pPr>
      <w:r w:rsidRPr="00161A9E">
        <w:rPr>
          <w:b/>
        </w:rPr>
        <w:t xml:space="preserve">Interim agreements </w:t>
      </w:r>
      <w:r>
        <w:t>on Session Management and Service Continuity (Key Issue #4, 5 and 6)</w:t>
      </w:r>
      <w:r>
        <w:rPr>
          <w:rFonts w:hint="eastAsia"/>
          <w:lang w:eastAsia="zh-CN"/>
        </w:rPr>
        <w:t xml:space="preserve"> </w:t>
      </w:r>
      <w:r w:rsidRPr="00161A9E">
        <w:rPr>
          <w:b/>
        </w:rPr>
        <w:t>are as follows:</w:t>
      </w:r>
    </w:p>
    <w:p w:rsidR="00C25864" w:rsidRDefault="00C25864" w:rsidP="00C25864">
      <w:pPr>
        <w:pStyle w:val="B1"/>
        <w:rPr>
          <w:rFonts w:eastAsia="SimSun"/>
          <w:lang w:eastAsia="zh-CN"/>
        </w:rPr>
      </w:pPr>
      <w:r>
        <w:rPr>
          <w:rFonts w:hint="eastAsia"/>
          <w:lang w:eastAsia="zh-CN"/>
        </w:rPr>
        <w:t>1.</w:t>
      </w:r>
      <w:r>
        <w:rPr>
          <w:rFonts w:hint="eastAsia"/>
          <w:lang w:eastAsia="zh-CN"/>
        </w:rPr>
        <w:tab/>
      </w:r>
      <w:r w:rsidRPr="00A26148">
        <w:t xml:space="preserve">The NextGen system </w:t>
      </w:r>
      <w:r w:rsidRPr="00E7536E">
        <w:rPr>
          <w:lang w:val="en-US"/>
        </w:rPr>
        <w:t>shall</w:t>
      </w:r>
      <w:r w:rsidRPr="00E7536E">
        <w:t xml:space="preserve"> </w:t>
      </w:r>
      <w:r w:rsidRPr="00A26148">
        <w:t xml:space="preserve">support </w:t>
      </w:r>
      <w:r w:rsidRPr="00E7536E">
        <w:rPr>
          <w:lang w:val="en-US"/>
        </w:rPr>
        <w:t>an UE establishing</w:t>
      </w:r>
      <w:r w:rsidRPr="00A26148">
        <w:t xml:space="preserve"> multiple </w:t>
      </w:r>
      <w:r w:rsidRPr="00E7536E">
        <w:t xml:space="preserve">separate </w:t>
      </w:r>
      <w:r w:rsidRPr="00A26148">
        <w:t>PDU sessions</w:t>
      </w:r>
      <w:r w:rsidRPr="00E7536E">
        <w:t>, to the same data network or to different data networks,</w:t>
      </w:r>
      <w:r w:rsidRPr="00E7536E">
        <w:rPr>
          <w:lang w:val="en-US"/>
        </w:rPr>
        <w:t xml:space="preserve"> via</w:t>
      </w:r>
      <w:r>
        <w:rPr>
          <w:rFonts w:eastAsia="SimSun" w:hint="eastAsia"/>
          <w:lang w:val="en-US" w:eastAsia="zh-CN"/>
        </w:rPr>
        <w:t xml:space="preserve"> </w:t>
      </w:r>
      <w:r w:rsidRPr="00E7536E">
        <w:t>3GPP and Non-3GPP access networks</w:t>
      </w:r>
      <w:r w:rsidRPr="00A26148">
        <w:t xml:space="preserve"> </w:t>
      </w:r>
      <w:r w:rsidRPr="00E7536E">
        <w:rPr>
          <w:lang w:val="en-US"/>
        </w:rPr>
        <w:t>at the same time</w:t>
      </w:r>
      <w:r w:rsidRPr="00A26148">
        <w:t xml:space="preserve"> </w:t>
      </w:r>
      <w:r w:rsidRPr="00E7536E">
        <w:t>I</w:t>
      </w:r>
      <w:r w:rsidRPr="00E7536E">
        <w:rPr>
          <w:lang w:val="en-US"/>
        </w:rPr>
        <w:t>n this case e</w:t>
      </w:r>
      <w:r w:rsidRPr="00E7536E">
        <w:t>ach PDU session is routed over only a single access network</w:t>
      </w:r>
      <w:r w:rsidRPr="00E7536E">
        <w:rPr>
          <w:lang w:val="en-US"/>
        </w:rPr>
        <w:t xml:space="preserve">. The choice of the access to use for a PDU session is </w:t>
      </w:r>
      <w:r w:rsidRPr="00E7536E">
        <w:t xml:space="preserve">based at least on </w:t>
      </w:r>
      <w:r w:rsidRPr="00E7536E">
        <w:rPr>
          <w:lang w:eastAsia="zh-CN"/>
        </w:rPr>
        <w:t>network policy, service requirements and user subscription</w:t>
      </w:r>
    </w:p>
    <w:p w:rsidR="00C25864" w:rsidRPr="00E7536E" w:rsidRDefault="00C25864" w:rsidP="00C25864">
      <w:pPr>
        <w:pStyle w:val="NO"/>
        <w:rPr>
          <w:lang w:val="en-US"/>
        </w:rPr>
      </w:pPr>
      <w:r w:rsidRPr="00E7536E">
        <w:rPr>
          <w:lang w:val="en-US"/>
        </w:rPr>
        <w:t>N</w:t>
      </w:r>
      <w:r>
        <w:rPr>
          <w:rFonts w:eastAsia="SimSun" w:hint="eastAsia"/>
          <w:lang w:val="en-US" w:eastAsia="zh-CN"/>
        </w:rPr>
        <w:t>OTE</w:t>
      </w:r>
      <w:r>
        <w:rPr>
          <w:lang w:val="en-US"/>
        </w:rPr>
        <w:t> </w:t>
      </w:r>
      <w:r w:rsidRPr="00E7536E">
        <w:rPr>
          <w:lang w:val="en-US"/>
        </w:rPr>
        <w:t>1:</w:t>
      </w:r>
      <w:r>
        <w:rPr>
          <w:lang w:val="en-US"/>
        </w:rPr>
        <w:tab/>
      </w:r>
      <w:r w:rsidRPr="00E7536E">
        <w:rPr>
          <w:lang w:val="en-US"/>
        </w:rPr>
        <w:t>Support of WLAN integrated at RAN level is under RAN responsibility, and CN related aspects will be considered as needed based on RAN decision</w:t>
      </w:r>
    </w:p>
    <w:p w:rsidR="00C25864" w:rsidRPr="00083F16" w:rsidRDefault="00C25864" w:rsidP="00C25864">
      <w:pPr>
        <w:pStyle w:val="NO"/>
        <w:rPr>
          <w:rFonts w:eastAsia="SimSun"/>
        </w:rPr>
      </w:pPr>
      <w:r w:rsidRPr="00E7536E">
        <w:rPr>
          <w:lang w:val="en-US"/>
        </w:rPr>
        <w:t>N</w:t>
      </w:r>
      <w:r>
        <w:rPr>
          <w:rFonts w:eastAsia="SimSun" w:hint="eastAsia"/>
          <w:lang w:val="en-US" w:eastAsia="zh-CN"/>
        </w:rPr>
        <w:t>OTE</w:t>
      </w:r>
      <w:r>
        <w:rPr>
          <w:lang w:val="en-US"/>
        </w:rPr>
        <w:t> 2</w:t>
      </w:r>
      <w:r w:rsidRPr="00E7536E">
        <w:rPr>
          <w:lang w:val="en-US"/>
        </w:rPr>
        <w:t>:</w:t>
      </w:r>
      <w:r>
        <w:rPr>
          <w:lang w:val="en-US"/>
        </w:rPr>
        <w:tab/>
      </w:r>
      <w:r w:rsidRPr="00E7536E">
        <w:rPr>
          <w:lang w:val="en-US"/>
        </w:rPr>
        <w:t>The definition of policy for selecting the access to route the PDU Sessions</w:t>
      </w:r>
      <w:r>
        <w:rPr>
          <w:lang w:val="en-US"/>
        </w:rPr>
        <w:t xml:space="preserve"> </w:t>
      </w:r>
      <w:r w:rsidRPr="00E7536E">
        <w:rPr>
          <w:lang w:val="en-US"/>
        </w:rPr>
        <w:t>(e.g. service requirements, user subscription, etc ) and how it is usedare FFS</w:t>
      </w:r>
    </w:p>
    <w:p w:rsidR="00C25864" w:rsidRDefault="00C25864" w:rsidP="00C25864">
      <w:pPr>
        <w:pStyle w:val="B1"/>
        <w:rPr>
          <w:rFonts w:eastAsia="SimSun"/>
          <w:lang w:eastAsia="zh-CN"/>
        </w:rPr>
      </w:pPr>
      <w:r>
        <w:rPr>
          <w:rFonts w:hint="eastAsia"/>
          <w:lang w:eastAsia="zh-CN"/>
        </w:rPr>
        <w:t>2.</w:t>
      </w:r>
      <w:r>
        <w:rPr>
          <w:rFonts w:hint="eastAsia"/>
          <w:lang w:eastAsia="zh-CN"/>
        </w:rPr>
        <w:tab/>
      </w:r>
      <w:r w:rsidRPr="00A26148">
        <w:rPr>
          <w:lang w:eastAsia="zh-CN"/>
        </w:rPr>
        <w:t>The NextGen system should support PDU sessions</w:t>
      </w:r>
      <w:r w:rsidRPr="00083F16">
        <w:rPr>
          <w:lang w:eastAsia="zh-CN"/>
        </w:rPr>
        <w:t xml:space="preserve"> </w:t>
      </w:r>
      <w:r w:rsidRPr="00E7536E">
        <w:rPr>
          <w:lang w:eastAsia="zh-CN"/>
        </w:rPr>
        <w:t>to the same data network</w:t>
      </w:r>
      <w:r w:rsidRPr="00A26148">
        <w:rPr>
          <w:lang w:eastAsia="zh-CN"/>
        </w:rPr>
        <w:t xml:space="preserve"> </w:t>
      </w:r>
      <w:r w:rsidRPr="00E7536E">
        <w:rPr>
          <w:lang w:eastAsia="zh-CN"/>
        </w:rPr>
        <w:t>where the</w:t>
      </w:r>
      <w:r w:rsidRPr="00A26148" w:rsidDel="00083F16">
        <w:rPr>
          <w:lang w:eastAsia="zh-CN"/>
        </w:rPr>
        <w:t xml:space="preserve"> </w:t>
      </w:r>
      <w:r w:rsidRPr="00A26148">
        <w:rPr>
          <w:lang w:eastAsia="zh-CN"/>
        </w:rPr>
        <w:t xml:space="preserve">traffic </w:t>
      </w:r>
      <w:r w:rsidRPr="00E7536E">
        <w:rPr>
          <w:lang w:val="en-US" w:eastAsia="zh-CN"/>
        </w:rPr>
        <w:t xml:space="preserve">of a PDU session </w:t>
      </w:r>
      <w:r>
        <w:rPr>
          <w:rFonts w:eastAsia="SimSun" w:hint="eastAsia"/>
          <w:lang w:val="en-US" w:eastAsia="zh-CN"/>
        </w:rPr>
        <w:t>can be</w:t>
      </w:r>
      <w:r w:rsidRPr="00A26148">
        <w:rPr>
          <w:lang w:eastAsia="zh-CN"/>
        </w:rPr>
        <w:t xml:space="preserve"> simultaneously carried over multiple access</w:t>
      </w:r>
      <w:r w:rsidRPr="00E7536E">
        <w:rPr>
          <w:lang w:eastAsia="zh-CN"/>
        </w:rPr>
        <w:t>, and</w:t>
      </w:r>
      <w:r w:rsidRPr="00A26148">
        <w:rPr>
          <w:lang w:eastAsia="zh-CN"/>
        </w:rPr>
        <w:t xml:space="preserve"> where one access is a 3GPP access and the other is a non-3GPP </w:t>
      </w:r>
      <w:r w:rsidRPr="00E7536E">
        <w:rPr>
          <w:lang w:eastAsia="zh-CN"/>
        </w:rPr>
        <w:t>. The support will be handled in phase 2</w:t>
      </w:r>
      <w:r>
        <w:rPr>
          <w:rFonts w:eastAsia="SimSun" w:hint="eastAsia"/>
          <w:lang w:eastAsia="zh-CN"/>
        </w:rPr>
        <w:t>.</w:t>
      </w:r>
    </w:p>
    <w:p w:rsidR="00C25864" w:rsidRPr="00083F16" w:rsidRDefault="00C25864" w:rsidP="00C25864">
      <w:pPr>
        <w:pStyle w:val="NO"/>
        <w:rPr>
          <w:rFonts w:eastAsia="SimSun"/>
          <w:lang w:eastAsia="zh-CN"/>
        </w:rPr>
      </w:pPr>
      <w:r>
        <w:rPr>
          <w:lang w:val="en-US"/>
        </w:rPr>
        <w:t>N</w:t>
      </w:r>
      <w:r>
        <w:rPr>
          <w:rFonts w:eastAsia="SimSun" w:hint="eastAsia"/>
          <w:lang w:val="en-US" w:eastAsia="zh-CN"/>
        </w:rPr>
        <w:t>OTE</w:t>
      </w:r>
      <w:r>
        <w:rPr>
          <w:lang w:val="en-US"/>
        </w:rPr>
        <w:t> </w:t>
      </w:r>
      <w:r w:rsidRPr="00E7536E">
        <w:rPr>
          <w:lang w:val="en-US"/>
        </w:rPr>
        <w:t>3:</w:t>
      </w:r>
      <w:r>
        <w:rPr>
          <w:lang w:val="en-US"/>
        </w:rPr>
        <w:tab/>
      </w:r>
      <w:r w:rsidRPr="00E7536E">
        <w:rPr>
          <w:lang w:val="en-US"/>
        </w:rPr>
        <w:t>The definition of policy for selecting the access where to route the traffic of the PDU Session</w:t>
      </w:r>
      <w:r>
        <w:rPr>
          <w:lang w:val="en-US"/>
        </w:rPr>
        <w:t xml:space="preserve"> </w:t>
      </w:r>
      <w:r w:rsidRPr="00E7536E">
        <w:rPr>
          <w:lang w:val="en-US"/>
        </w:rPr>
        <w:t>(e.g. service requirements, user subscription, etc) and how it is usedare FFS</w:t>
      </w:r>
    </w:p>
    <w:p w:rsidR="00C25864" w:rsidRPr="00035CF6" w:rsidRDefault="00C25864" w:rsidP="00C25864">
      <w:pPr>
        <w:pStyle w:val="B1"/>
        <w:rPr>
          <w:rFonts w:eastAsia="SimSun"/>
        </w:rPr>
      </w:pPr>
      <w:r w:rsidRPr="009B2352">
        <w:t>3.</w:t>
      </w:r>
      <w:r w:rsidRPr="009B2352">
        <w:tab/>
        <w:t xml:space="preserve">The NextGen system </w:t>
      </w:r>
      <w:r w:rsidRPr="00B564BD">
        <w:t>should support the ability to have multiple PDU sessions to the same Data Network and served by different UP functions terminating NG6.</w:t>
      </w:r>
    </w:p>
    <w:p w:rsidR="00C25864" w:rsidRDefault="00C25864" w:rsidP="00C25864">
      <w:pPr>
        <w:pStyle w:val="B1"/>
      </w:pPr>
      <w:r w:rsidRPr="00035CF6">
        <w:rPr>
          <w:rFonts w:hint="eastAsia"/>
        </w:rPr>
        <w:t>4</w:t>
      </w:r>
      <w:r>
        <w:rPr>
          <w:rFonts w:hint="eastAsia"/>
        </w:rPr>
        <w:t>.</w:t>
      </w:r>
      <w:r>
        <w:tab/>
      </w:r>
      <w:r w:rsidRPr="00A33C02">
        <w:t xml:space="preserve">The User Plane format in NextGen </w:t>
      </w:r>
      <w:r>
        <w:t xml:space="preserve">on NG3 and between UP functions shall </w:t>
      </w:r>
      <w:r w:rsidRPr="00366F78">
        <w:t>at least</w:t>
      </w:r>
      <w:r>
        <w:t xml:space="preserve"> support per PDU Session tunnelling, as described in clause 6.4.10.</w:t>
      </w:r>
      <w:r w:rsidRPr="00DE357D">
        <w:t xml:space="preserve"> </w:t>
      </w:r>
      <w:r>
        <w:t>This applies to both non-roaming and roaming UP interfaces.</w:t>
      </w:r>
    </w:p>
    <w:p w:rsidR="00C25864" w:rsidRDefault="00C25864" w:rsidP="00C25864">
      <w:pPr>
        <w:pStyle w:val="EditorsNote"/>
        <w:rPr>
          <w:lang w:eastAsia="zh-CN"/>
        </w:rPr>
      </w:pPr>
      <w:r>
        <w:t>Editor's note:</w:t>
      </w:r>
      <w:r>
        <w:tab/>
        <w:t>The granularity of the tunnelling for non-3GPP accesses is FFS.</w:t>
      </w:r>
    </w:p>
    <w:p w:rsidR="00C25864" w:rsidRPr="00A26148" w:rsidRDefault="00C25864" w:rsidP="00C25864">
      <w:pPr>
        <w:pStyle w:val="EditorsNote"/>
        <w:rPr>
          <w:lang w:eastAsia="zh-CN"/>
        </w:rPr>
      </w:pPr>
      <w:r>
        <w:t>Editor's note:</w:t>
      </w:r>
      <w:r>
        <w:tab/>
      </w:r>
      <w:r w:rsidRPr="00366F78">
        <w:t xml:space="preserve">Whether an additional tunnelling granularity variant will be supported for stationary </w:t>
      </w:r>
      <w:r w:rsidRPr="00435B8B">
        <w:t xml:space="preserve">UEs </w:t>
      </w:r>
      <w:r w:rsidRPr="00366F78">
        <w:t>is FFS.</w:t>
      </w:r>
    </w:p>
    <w:p w:rsidR="00C25864" w:rsidRPr="00346E72" w:rsidRDefault="00C25864" w:rsidP="00C25864">
      <w:pPr>
        <w:pStyle w:val="B1"/>
      </w:pPr>
      <w:r>
        <w:rPr>
          <w:rFonts w:eastAsia="SimSun" w:hint="eastAsia"/>
          <w:lang w:eastAsia="zh-CN"/>
        </w:rPr>
        <w:t>4</w:t>
      </w:r>
      <w:r w:rsidRPr="00346E72">
        <w:t>.</w:t>
      </w:r>
      <w:r>
        <w:tab/>
      </w:r>
      <w:r w:rsidRPr="00346E72">
        <w:t>The following PDU session types are supported: IPv4, IPv6, Ethernet, Unstructured.</w:t>
      </w:r>
    </w:p>
    <w:p w:rsidR="00C25864" w:rsidRPr="00346E72" w:rsidRDefault="00C25864" w:rsidP="00C25864">
      <w:pPr>
        <w:pStyle w:val="B1"/>
      </w:pPr>
      <w:r>
        <w:rPr>
          <w:rFonts w:eastAsia="SimSun" w:hint="eastAsia"/>
          <w:lang w:eastAsia="zh-CN"/>
        </w:rPr>
        <w:t>5</w:t>
      </w:r>
      <w:r w:rsidRPr="00346E72">
        <w:t>.</w:t>
      </w:r>
      <w:r>
        <w:tab/>
      </w:r>
      <w:r w:rsidRPr="00346E72">
        <w:t>As the same set of features and use cases may not be applicable to both IPv4 and IPv6 (e.g. multi-homing, access to local network etc) it is beneficial to treat IPv4 and IPv6 separately in NextGen CN. Therefore, for the first normative release, PDU sessions for PDU type IP shall contain only one IP version. This implies:</w:t>
      </w:r>
    </w:p>
    <w:p w:rsidR="00C25864" w:rsidRPr="00346E72" w:rsidRDefault="00C25864" w:rsidP="00C25864">
      <w:pPr>
        <w:pStyle w:val="B2"/>
      </w:pPr>
      <w:r w:rsidRPr="00346E72">
        <w:t>-</w:t>
      </w:r>
      <w:r w:rsidRPr="00346E72">
        <w:tab/>
        <w:t>The NGC supports dual Stack UEs by using separate PDU sessions for IPv4 and IPv6.</w:t>
      </w:r>
    </w:p>
    <w:p w:rsidR="00C25864" w:rsidRPr="00346E72" w:rsidRDefault="00C25864" w:rsidP="00C25864">
      <w:pPr>
        <w:pStyle w:val="B2"/>
      </w:pPr>
      <w:r w:rsidRPr="00346E72">
        <w:t>-</w:t>
      </w:r>
      <w:r>
        <w:tab/>
      </w:r>
      <w:r w:rsidRPr="00346E72">
        <w:t>The NGC does not support dual stack PDU Session (PDU Session type IPv4v6).</w:t>
      </w:r>
    </w:p>
    <w:p w:rsidR="00C25864" w:rsidRDefault="00C25864" w:rsidP="00C25864">
      <w:pPr>
        <w:pStyle w:val="NO"/>
        <w:rPr>
          <w:rFonts w:eastAsia="SimSun"/>
          <w:lang w:eastAsia="zh-CN"/>
        </w:rPr>
      </w:pPr>
      <w:r w:rsidRPr="00346E72">
        <w:t>NOTE</w:t>
      </w:r>
      <w:r>
        <w:rPr>
          <w:rFonts w:eastAsia="SimSun"/>
          <w:lang w:eastAsia="zh-CN"/>
        </w:rPr>
        <w:t> </w:t>
      </w:r>
      <w:r>
        <w:rPr>
          <w:rFonts w:eastAsia="SimSun" w:hint="eastAsia"/>
          <w:lang w:eastAsia="zh-CN"/>
        </w:rPr>
        <w:t>4</w:t>
      </w:r>
      <w:r w:rsidRPr="00346E72">
        <w:t>:</w:t>
      </w:r>
      <w:r>
        <w:tab/>
      </w:r>
      <w:r w:rsidRPr="00346E72">
        <w:t>To support interworking with EPC the same solution as was used for interworking between Gn/Gp and S5 can be used, i.e. by using single-stack PDN Connection in EPC for the UEs that may move to NextGen core.</w:t>
      </w:r>
    </w:p>
    <w:p w:rsidR="00C25864" w:rsidRDefault="00C25864" w:rsidP="00C25864">
      <w:pPr>
        <w:pStyle w:val="B1"/>
      </w:pPr>
      <w:r>
        <w:t>6</w:t>
      </w:r>
      <w:r>
        <w:rPr>
          <w:rFonts w:eastAsia="SimSun" w:hint="eastAsia"/>
          <w:lang w:eastAsia="zh-CN"/>
        </w:rPr>
        <w:t>.</w:t>
      </w:r>
      <w:r>
        <w:rPr>
          <w:rFonts w:eastAsia="SimSun" w:hint="eastAsia"/>
          <w:lang w:eastAsia="zh-CN"/>
        </w:rPr>
        <w:tab/>
      </w:r>
      <w:r w:rsidRPr="00670285">
        <w:t>A UE may ATTACH to the network without requiring the establishment of any PDU Session.</w:t>
      </w:r>
    </w:p>
    <w:p w:rsidR="00C25864" w:rsidRDefault="00C25864" w:rsidP="00C25864">
      <w:pPr>
        <w:pStyle w:val="B1"/>
      </w:pPr>
      <w:r>
        <w:t>7.</w:t>
      </w:r>
      <w:r>
        <w:tab/>
        <w:t>For the 3GPP access t</w:t>
      </w:r>
      <w:r w:rsidRPr="00A56A39">
        <w:t>he user plane path in the NextGen co</w:t>
      </w:r>
      <w:r>
        <w:t>re consists of user plane Functions (UPF). The number of UPFs for a PDU Sessio</w:t>
      </w:r>
      <w:r w:rsidRPr="00A56A39">
        <w:t>n is not imposed by the sp</w:t>
      </w:r>
      <w:r>
        <w:t>ecification but phase 1 specifications shall support at least deployments with one single UPF used to serve a given PDU session.</w:t>
      </w:r>
    </w:p>
    <w:p w:rsidR="00C25864" w:rsidRPr="00B978DE" w:rsidRDefault="00C25864" w:rsidP="00C25864">
      <w:pPr>
        <w:pStyle w:val="NO"/>
      </w:pPr>
      <w:r w:rsidRPr="00A714BC">
        <w:t>NOTE</w:t>
      </w:r>
      <w:r>
        <w:t> </w:t>
      </w:r>
      <w:r>
        <w:rPr>
          <w:rFonts w:eastAsia="SimSun" w:hint="eastAsia"/>
          <w:lang w:eastAsia="zh-CN"/>
        </w:rPr>
        <w:t>5</w:t>
      </w:r>
      <w:r w:rsidRPr="00A714BC">
        <w:t>:</w:t>
      </w:r>
      <w:r>
        <w:tab/>
      </w:r>
      <w:r w:rsidRPr="00A714BC">
        <w:t>Deployments with one single UPF used to serve a PDU session do not apply to the Home Routed case.</w:t>
      </w:r>
    </w:p>
    <w:p w:rsidR="00C25864" w:rsidRDefault="00C25864" w:rsidP="00C25864">
      <w:pPr>
        <w:pStyle w:val="B1"/>
      </w:pPr>
      <w:r>
        <w:t>8.</w:t>
      </w:r>
      <w:r>
        <w:tab/>
        <w:t>For UE with multiple PDU sessions there is no need for mandatory "convergence point" similar to the SGW. In other words, going out of the AN, the user plane paths of different PDU Sessions (to the same or to different DNN) belonging to the same UE may be completely disjoint. This also implies that for idle mode UEs (if NextGen IDLE state is supported) there can be a distinct buffering node per PDU Session.</w:t>
      </w:r>
    </w:p>
    <w:p w:rsidR="00C25864" w:rsidRPr="00B978DE" w:rsidRDefault="00C25864" w:rsidP="00C25864">
      <w:pPr>
        <w:pStyle w:val="EditorsNote"/>
        <w:rPr>
          <w:rFonts w:eastAsia="SimSun"/>
        </w:rPr>
      </w:pPr>
      <w:r>
        <w:t>Editor's note:</w:t>
      </w:r>
      <w:r>
        <w:tab/>
      </w:r>
      <w:r w:rsidRPr="00B978DE">
        <w:t>this may be revisited based on conclusions on Key Issue 2 on QoS about AMBR enforcement.</w:t>
      </w:r>
    </w:p>
    <w:p w:rsidR="00C25864" w:rsidRPr="00B94949" w:rsidRDefault="00C25864" w:rsidP="00C25864">
      <w:pPr>
        <w:pStyle w:val="B1"/>
        <w:rPr>
          <w:lang w:eastAsia="zh-CN"/>
        </w:rPr>
      </w:pPr>
      <w:r>
        <w:rPr>
          <w:rFonts w:eastAsia="SimSun" w:hint="eastAsia"/>
          <w:lang w:eastAsia="zh-CN"/>
        </w:rPr>
        <w:t>9</w:t>
      </w:r>
      <w:r w:rsidRPr="00A4426E">
        <w:rPr>
          <w:lang w:eastAsia="zh-CN"/>
        </w:rPr>
        <w:t>.</w:t>
      </w:r>
      <w:r w:rsidRPr="00A4426E">
        <w:rPr>
          <w:lang w:eastAsia="zh-CN"/>
        </w:rPr>
        <w:tab/>
        <w:t>In case of</w:t>
      </w:r>
      <w:r>
        <w:rPr>
          <w:lang w:eastAsia="zh-CN"/>
        </w:rPr>
        <w:t xml:space="preserve"> </w:t>
      </w:r>
      <w:r w:rsidRPr="00A4426E">
        <w:rPr>
          <w:lang w:eastAsia="zh-CN"/>
        </w:rPr>
        <w:t>deployments with SM PDU session control in the HPLMN, for one PDU session</w:t>
      </w:r>
    </w:p>
    <w:p w:rsidR="00C25864" w:rsidRPr="00B94949" w:rsidRDefault="00C25864" w:rsidP="00C25864">
      <w:pPr>
        <w:pStyle w:val="B2"/>
        <w:rPr>
          <w:lang w:eastAsia="zh-CN"/>
        </w:rPr>
      </w:pPr>
      <w:r>
        <w:rPr>
          <w:rFonts w:eastAsia="SimSun" w:hint="eastAsia"/>
          <w:lang w:eastAsia="zh-CN"/>
        </w:rPr>
        <w:t>a.</w:t>
      </w:r>
      <w:r>
        <w:rPr>
          <w:rFonts w:eastAsia="SimSun" w:hint="eastAsia"/>
          <w:lang w:eastAsia="zh-CN"/>
        </w:rPr>
        <w:tab/>
      </w:r>
      <w:r w:rsidRPr="00B94949">
        <w:rPr>
          <w:lang w:eastAsia="zh-CN"/>
        </w:rPr>
        <w:t>a SMF entity in the serving PLMN and a SMF entity in the HPLMN are involved.</w:t>
      </w:r>
    </w:p>
    <w:p w:rsidR="00C25864" w:rsidRPr="00B94949" w:rsidRDefault="00C25864" w:rsidP="00C25864">
      <w:pPr>
        <w:pStyle w:val="B2"/>
        <w:rPr>
          <w:lang w:eastAsia="zh-CN"/>
        </w:rPr>
      </w:pPr>
      <w:r>
        <w:rPr>
          <w:lang w:eastAsia="zh-CN"/>
        </w:rPr>
        <w:t>b</w:t>
      </w:r>
      <w:r>
        <w:rPr>
          <w:rFonts w:eastAsia="SimSun" w:hint="eastAsia"/>
          <w:lang w:eastAsia="zh-CN"/>
        </w:rPr>
        <w:t>.</w:t>
      </w:r>
      <w:r>
        <w:rPr>
          <w:rFonts w:eastAsia="SimSun" w:hint="eastAsia"/>
          <w:lang w:eastAsia="zh-CN"/>
        </w:rPr>
        <w:tab/>
      </w:r>
      <w:r w:rsidRPr="00B94949">
        <w:rPr>
          <w:lang w:eastAsia="zh-CN"/>
        </w:rPr>
        <w:t>at least an UPF in the serving PLMN and at least an UPF in the HPLMN are involved.</w:t>
      </w:r>
    </w:p>
    <w:p w:rsidR="00C25864" w:rsidRPr="004D309D" w:rsidRDefault="00C25864" w:rsidP="00C25864">
      <w:pPr>
        <w:pStyle w:val="EditorsNote"/>
      </w:pPr>
      <w:r>
        <w:t>Editor's note:</w:t>
      </w:r>
      <w:r>
        <w:tab/>
      </w:r>
      <w:r w:rsidRPr="004D309D">
        <w:t>it is FFS whether NAS SM signalling is terminated in the VPLMN or in the HPLMN. The VPLMN may have to reject PDU sessions from the UE e.g. due to overload control.</w:t>
      </w:r>
    </w:p>
    <w:p w:rsidR="00C25864" w:rsidRPr="00FB5D4B" w:rsidRDefault="00C25864" w:rsidP="00C25864">
      <w:pPr>
        <w:pStyle w:val="EditorsNote"/>
      </w:pPr>
      <w:r>
        <w:t>Editor's note:</w:t>
      </w:r>
      <w:r>
        <w:tab/>
      </w:r>
      <w:r w:rsidRPr="004D309D">
        <w:t>Whether this may apply to LBO is FFS</w:t>
      </w:r>
      <w:r>
        <w:t>.</w:t>
      </w:r>
    </w:p>
    <w:p w:rsidR="00C25864" w:rsidRPr="00FB5D4B" w:rsidRDefault="00C25864" w:rsidP="00C25864">
      <w:pPr>
        <w:pStyle w:val="B1"/>
        <w:rPr>
          <w:lang w:eastAsia="zh-CN"/>
        </w:rPr>
      </w:pPr>
      <w:r>
        <w:rPr>
          <w:rFonts w:eastAsia="SimSun" w:hint="eastAsia"/>
          <w:lang w:eastAsia="zh-CN"/>
        </w:rPr>
        <w:t>10</w:t>
      </w:r>
      <w:r w:rsidRPr="00B94949">
        <w:rPr>
          <w:lang w:eastAsia="zh-CN"/>
        </w:rPr>
        <w:t>.</w:t>
      </w:r>
      <w:r w:rsidRPr="00B94949">
        <w:rPr>
          <w:lang w:eastAsia="zh-CN"/>
        </w:rPr>
        <w:tab/>
        <w:t>In order to facilitate the introduction by a HPLMN of new features for PDU sessions, NGC specifications shall support deployments with SM PDU session control in the HPLMN where only the HPLMN is responsible of enforcing (service delivery) and controlling (e.g. subscription check) some parameters (e.g. related with the ser</w:t>
      </w:r>
      <w:r>
        <w:rPr>
          <w:lang w:eastAsia="zh-CN"/>
        </w:rPr>
        <w:t>vice on NG6) of the PDU session:</w:t>
      </w:r>
    </w:p>
    <w:p w:rsidR="00C25864" w:rsidRPr="00FB5D4B" w:rsidRDefault="00C25864" w:rsidP="00C25864">
      <w:pPr>
        <w:pStyle w:val="B2"/>
      </w:pPr>
      <w:r w:rsidRPr="00B94949">
        <w:rPr>
          <w:lang w:eastAsia="zh-CN"/>
        </w:rPr>
        <w:t>-</w:t>
      </w:r>
      <w:r w:rsidRPr="00B94949">
        <w:rPr>
          <w:lang w:eastAsia="zh-CN"/>
        </w:rPr>
        <w:tab/>
        <w:t>This means that t</w:t>
      </w:r>
      <w:r w:rsidRPr="00B94949">
        <w:t xml:space="preserve">he SMF in VPLMN is not meant to understand some of the information exchanged between the UE and the network in NAS signalling but relays it transparently to the </w:t>
      </w:r>
      <w:r w:rsidRPr="00B94949">
        <w:rPr>
          <w:lang w:eastAsia="zh-CN"/>
        </w:rPr>
        <w:t>SMF in HPLMN</w:t>
      </w:r>
      <w:r w:rsidRPr="00B94949">
        <w:t xml:space="preserve">. The </w:t>
      </w:r>
      <w:r w:rsidRPr="00B94949">
        <w:rPr>
          <w:lang w:eastAsia="zh-CN"/>
        </w:rPr>
        <w:t>SMF in HPLMN</w:t>
      </w:r>
      <w:r w:rsidRPr="00B94949">
        <w:t xml:space="preserve"> is responsible to check whether via this NAS information transparently relayed by the SMF in VPLMN is compliant with the user subscription</w:t>
      </w:r>
      <w:r>
        <w:t>.</w:t>
      </w:r>
    </w:p>
    <w:p w:rsidR="00C25864" w:rsidRPr="00FB5D4B" w:rsidRDefault="00C25864" w:rsidP="00C25864">
      <w:pPr>
        <w:pStyle w:val="B2"/>
      </w:pPr>
      <w:r w:rsidRPr="00B94949">
        <w:t>-</w:t>
      </w:r>
      <w:r w:rsidRPr="00B94949">
        <w:tab/>
      </w:r>
      <w:r w:rsidRPr="00B94949">
        <w:rPr>
          <w:lang w:eastAsia="zh-CN"/>
        </w:rPr>
        <w:t>the SMF in the VPLMN is nevertheless assumed to understand some of the NAS information related with a PDU session for deployments with SM PDU session control in the HPLMN</w:t>
      </w:r>
      <w:r>
        <w:rPr>
          <w:lang w:eastAsia="zh-CN"/>
        </w:rPr>
        <w:t>.</w:t>
      </w:r>
    </w:p>
    <w:p w:rsidR="00C25864" w:rsidRDefault="00C25864" w:rsidP="00C25864">
      <w:pPr>
        <w:pStyle w:val="EditorsNote"/>
        <w:rPr>
          <w:lang w:eastAsia="zh-CN"/>
        </w:rPr>
      </w:pPr>
      <w:r>
        <w:rPr>
          <w:lang w:eastAsia="zh-CN"/>
        </w:rPr>
        <w:t>Editor's note:</w:t>
      </w:r>
      <w:r>
        <w:rPr>
          <w:lang w:eastAsia="zh-CN"/>
        </w:rPr>
        <w:tab/>
      </w:r>
      <w:r w:rsidRPr="00B94949">
        <w:t>It is FFSS if the decision of whether the session is to be handled in LBO or HR mode is taken by the V-SMF or the H-SMF (e.g. based on the DNN)</w:t>
      </w:r>
      <w:r w:rsidRPr="00B94949">
        <w:rPr>
          <w:lang w:eastAsia="zh-CN"/>
        </w:rPr>
        <w:t>.</w:t>
      </w:r>
    </w:p>
    <w:p w:rsidR="00C25864" w:rsidRPr="00FB5D4B" w:rsidRDefault="00C25864" w:rsidP="00C25864">
      <w:pPr>
        <w:pStyle w:val="B2"/>
        <w:rPr>
          <w:rFonts w:eastAsia="SimSun"/>
          <w:lang w:eastAsia="zh-CN"/>
        </w:rPr>
      </w:pPr>
      <w:r>
        <w:t>-</w:t>
      </w:r>
      <w:r>
        <w:tab/>
        <w:t>the SMF in the VPLMN needs to handle and to check wrt roaming agreements QoS requests from the SMF in HPLMN.</w:t>
      </w:r>
    </w:p>
    <w:p w:rsidR="00C25864" w:rsidRPr="00354EED" w:rsidRDefault="00C25864" w:rsidP="00C25864">
      <w:pPr>
        <w:pStyle w:val="B1"/>
      </w:pPr>
      <w:r w:rsidRPr="00354EED">
        <w:rPr>
          <w:rFonts w:eastAsia="SimSun" w:hint="eastAsia"/>
        </w:rPr>
        <w:t>11</w:t>
      </w:r>
      <w:r w:rsidRPr="00354EED">
        <w:t>.</w:t>
      </w:r>
      <w:r w:rsidRPr="00354EED">
        <w:tab/>
        <w:t>For home routed traffic, a UPF in the VPLMN is allocated to support the PDU session. As an example, this is to enable routing of the traffic of a PDU session between the HPLMN and the VPLMN, to minimize the impact on the HPLMN of the UE mobility within the VPLMN (for scenarios where SSC1 is applied), and to avoid requiring for idle mode UEs (if NextGen IDLE state is supported) that the UPF in the HPLMN acts as buffering node for the PDU Session.</w:t>
      </w:r>
    </w:p>
    <w:p w:rsidR="00C25864" w:rsidRPr="00354EED" w:rsidRDefault="00C25864" w:rsidP="00C25864">
      <w:pPr>
        <w:pStyle w:val="B1"/>
        <w:rPr>
          <w:rFonts w:eastAsia="SimSun"/>
          <w:lang w:eastAsia="zh-CN"/>
        </w:rPr>
      </w:pPr>
      <w:r w:rsidRPr="00354EED">
        <w:rPr>
          <w:rFonts w:eastAsia="SimSun" w:hint="eastAsia"/>
        </w:rPr>
        <w:t>12</w:t>
      </w:r>
      <w:r w:rsidRPr="00354EED">
        <w:t>.</w:t>
      </w:r>
      <w:r w:rsidRPr="00354EED">
        <w:tab/>
        <w:t>The establishment of a PDU Session may be authorized/authenticated by an external DN via the SMF.</w:t>
      </w:r>
    </w:p>
    <w:p w:rsidR="00C25864" w:rsidRPr="00B564BD" w:rsidRDefault="00C25864" w:rsidP="00C25864">
      <w:pPr>
        <w:pStyle w:val="EditorsNote"/>
      </w:pPr>
      <w:r>
        <w:t>Editor's note:</w:t>
      </w:r>
      <w:r>
        <w:tab/>
      </w:r>
      <w:r w:rsidRPr="00B564BD">
        <w:t>the extent of specification work in 3GPP to enable such authorization/authentication is FFS and depends on SA3 work.</w:t>
      </w:r>
    </w:p>
    <w:p w:rsidR="00C25864" w:rsidRDefault="00C25864" w:rsidP="00C25864">
      <w:pPr>
        <w:pStyle w:val="EditorsNote"/>
        <w:rPr>
          <w:rFonts w:eastAsia="SimSun"/>
          <w:lang w:eastAsia="zh-CN"/>
        </w:rPr>
      </w:pPr>
      <w:r w:rsidRPr="00FB5D4B">
        <w:t>Editor's note:</w:t>
      </w:r>
      <w:r w:rsidRPr="00FB5D4B">
        <w:tab/>
        <w:t>The interaction between </w:t>
      </w:r>
      <w:r w:rsidRPr="00B564BD">
        <w:t>the NGC and external Data Networks need</w:t>
      </w:r>
      <w:r w:rsidRPr="00FB5D4B">
        <w:t>s</w:t>
      </w:r>
      <w:r w:rsidRPr="00B564BD">
        <w:t> to be specified by 3GPP to provide transport of signalling for PDU session authorization/authentication by the external Data Network.</w:t>
      </w:r>
    </w:p>
    <w:p w:rsidR="00C25864" w:rsidRPr="00FB5D4B" w:rsidRDefault="00C25864" w:rsidP="00C25864">
      <w:pPr>
        <w:pStyle w:val="B1"/>
      </w:pPr>
      <w:r w:rsidRPr="00F373F8">
        <w:rPr>
          <w:rFonts w:eastAsia="SimSun" w:hint="eastAsia"/>
        </w:rPr>
        <w:t>13</w:t>
      </w:r>
      <w:r w:rsidRPr="00F373F8">
        <w:t>.</w:t>
      </w:r>
      <w:r w:rsidRPr="00F373F8">
        <w:tab/>
        <w:t>The principle of the SSC modes described in section 6.6.1 is endorsed with following additions</w:t>
      </w:r>
      <w:r>
        <w:t>:</w:t>
      </w:r>
    </w:p>
    <w:p w:rsidR="00C25864" w:rsidRPr="00FB5D4B" w:rsidRDefault="00C25864" w:rsidP="00C25864">
      <w:pPr>
        <w:pStyle w:val="B2"/>
      </w:pPr>
      <w:r w:rsidRPr="002A73FE">
        <w:t>A</w:t>
      </w:r>
      <w:r w:rsidRPr="002A73FE">
        <w:tab/>
        <w:t xml:space="preserve">Principles described in Sub-clause 6.6.1.2.4: </w:t>
      </w:r>
      <w:r>
        <w:t>"</w:t>
      </w:r>
      <w:r w:rsidRPr="002A73FE">
        <w:t>CN-prepared PDU Session modification followed by notification to UE (SSC mode 3)</w:t>
      </w:r>
      <w:r>
        <w:t>"</w:t>
      </w:r>
      <w:r w:rsidRPr="002A73FE">
        <w:t xml:space="preserve"> is only endorsed for IPv6 traffic</w:t>
      </w:r>
      <w:r>
        <w:t>.</w:t>
      </w:r>
    </w:p>
    <w:p w:rsidR="00C25864" w:rsidRPr="00FB5D4B" w:rsidRDefault="00C25864" w:rsidP="00C25864">
      <w:pPr>
        <w:pStyle w:val="B2"/>
      </w:pPr>
      <w:r w:rsidRPr="002A73FE">
        <w:t>B</w:t>
      </w:r>
      <w:r w:rsidRPr="002A73FE">
        <w:tab/>
        <w:t>Sub-clause 6.6.1.2.</w:t>
      </w:r>
      <w:r w:rsidRPr="002A73FE">
        <w:rPr>
          <w:rFonts w:hint="eastAsia"/>
        </w:rPr>
        <w:t>6</w:t>
      </w:r>
      <w:r w:rsidRPr="002A73FE">
        <w:t xml:space="preserve"> is not endorsed</w:t>
      </w:r>
      <w:r>
        <w:t>.</w:t>
      </w:r>
    </w:p>
    <w:p w:rsidR="00C25864" w:rsidRPr="002A73FE" w:rsidRDefault="00C25864" w:rsidP="00C25864">
      <w:pPr>
        <w:pStyle w:val="EditorsNote"/>
      </w:pPr>
      <w:r>
        <w:t>Editor's note:</w:t>
      </w:r>
      <w:r>
        <w:tab/>
      </w:r>
      <w:r w:rsidRPr="002A73FE">
        <w:t>It is FFS how to support interactions between SSC mode 1and multi homing</w:t>
      </w:r>
    </w:p>
    <w:p w:rsidR="00C25864" w:rsidRPr="00FB5D4B" w:rsidRDefault="00C25864" w:rsidP="00C25864">
      <w:pPr>
        <w:pStyle w:val="NO"/>
      </w:pPr>
      <w:r w:rsidRPr="00DF0F9F">
        <w:t>NOTE</w:t>
      </w:r>
      <w:r>
        <w:t> </w:t>
      </w:r>
      <w:r>
        <w:rPr>
          <w:rFonts w:eastAsia="SimSun" w:hint="eastAsia"/>
          <w:lang w:eastAsia="zh-CN"/>
        </w:rPr>
        <w:t>6</w:t>
      </w:r>
      <w:r w:rsidRPr="00DF0F9F">
        <w:t>:</w:t>
      </w:r>
      <w:r>
        <w:tab/>
      </w:r>
      <w:r w:rsidRPr="00DF0F9F">
        <w:t xml:space="preserve">For SSC mode 3, when </w:t>
      </w:r>
      <w:r>
        <w:t>an UE</w:t>
      </w:r>
      <w:r w:rsidRPr="00DF0F9F">
        <w:t xml:space="preserve"> has been notified that </w:t>
      </w:r>
      <w:r>
        <w:t xml:space="preserve">a </w:t>
      </w:r>
      <w:r w:rsidRPr="00DF0F9F">
        <w:t>new user plane pat</w:t>
      </w:r>
      <w:r>
        <w:t xml:space="preserve">h has been established, </w:t>
      </w:r>
      <w:r w:rsidRPr="0019411B">
        <w:t>the UE behavior</w:t>
      </w:r>
      <w:r>
        <w:t xml:space="preserve"> wrt existing application flows i</w:t>
      </w:r>
      <w:r w:rsidRPr="00DF0F9F">
        <w:t>s not specified in Rel-15</w:t>
      </w:r>
      <w:r>
        <w:t>.</w:t>
      </w:r>
    </w:p>
    <w:p w:rsidR="00C25864" w:rsidRPr="002A73FE" w:rsidRDefault="00C25864" w:rsidP="00C25864">
      <w:pPr>
        <w:pStyle w:val="EditorsNote"/>
      </w:pPr>
      <w:r>
        <w:t>Editor's note:</w:t>
      </w:r>
      <w:r>
        <w:tab/>
      </w:r>
      <w:r w:rsidRPr="002A73FE">
        <w:t>What these principles are will be further clarified</w:t>
      </w:r>
    </w:p>
    <w:p w:rsidR="00C25864" w:rsidRPr="002A73FE" w:rsidRDefault="00C25864" w:rsidP="00C25864">
      <w:pPr>
        <w:pStyle w:val="B1"/>
      </w:pPr>
      <w:r w:rsidRPr="002A73FE">
        <w:rPr>
          <w:rFonts w:eastAsia="SimSun" w:hint="eastAsia"/>
        </w:rPr>
        <w:t>14</w:t>
      </w:r>
      <w:r w:rsidRPr="002A73FE">
        <w:t>.</w:t>
      </w:r>
      <w:r w:rsidRPr="002A73FE">
        <w:tab/>
        <w:t>The principle of the Uplink Classifier described in section 6.5.2 is supported for PDU sessions of type IP or Ethernet.</w:t>
      </w:r>
    </w:p>
    <w:p w:rsidR="00C25864" w:rsidRPr="002A73FE" w:rsidRDefault="00C25864" w:rsidP="00C25864">
      <w:pPr>
        <w:pStyle w:val="EditorsNote"/>
      </w:pPr>
      <w:r>
        <w:t>Editor's note:</w:t>
      </w:r>
      <w:r>
        <w:tab/>
      </w:r>
      <w:r w:rsidRPr="002A73FE">
        <w:t>What these principles are will be further clarified</w:t>
      </w:r>
    </w:p>
    <w:p w:rsidR="00C25864" w:rsidRPr="002A73FE" w:rsidRDefault="00C25864" w:rsidP="00C25864">
      <w:pPr>
        <w:pStyle w:val="B1"/>
      </w:pPr>
      <w:r w:rsidRPr="002A73FE">
        <w:rPr>
          <w:rFonts w:eastAsia="SimSun" w:hint="eastAsia"/>
        </w:rPr>
        <w:t>15</w:t>
      </w:r>
      <w:r w:rsidRPr="002A73FE">
        <w:t>.</w:t>
      </w:r>
      <w:r w:rsidRPr="002A73FE">
        <w:tab/>
        <w:t>The principle of the multi homed PDU sessions described in section 6.4.13 is endorsed for IPv6 traffic</w:t>
      </w:r>
    </w:p>
    <w:p w:rsidR="00C25864" w:rsidRPr="002A73FE" w:rsidRDefault="00C25864" w:rsidP="00C25864">
      <w:pPr>
        <w:pStyle w:val="EditorsNote"/>
      </w:pPr>
      <w:r>
        <w:t>Editor's note:</w:t>
      </w:r>
      <w:r>
        <w:tab/>
      </w:r>
      <w:r w:rsidRPr="002A73FE">
        <w:t>What this principle is will be further clarified</w:t>
      </w:r>
    </w:p>
    <w:p w:rsidR="00C25864" w:rsidRDefault="00C25864" w:rsidP="00C25864">
      <w:pPr>
        <w:pStyle w:val="NO"/>
        <w:rPr>
          <w:ins w:id="9" w:author="LTHbm0" w:date="2016-11-08T12:12:00Z"/>
        </w:rPr>
      </w:pPr>
      <w:r>
        <w:t>NOTE </w:t>
      </w:r>
      <w:r>
        <w:rPr>
          <w:rFonts w:eastAsia="SimSun" w:hint="eastAsia"/>
          <w:lang w:eastAsia="zh-CN"/>
        </w:rPr>
        <w:t>7</w:t>
      </w:r>
      <w:r>
        <w:t>:</w:t>
      </w:r>
      <w:r>
        <w:tab/>
        <w:t>For PDU session set-up in SSC mode 1, in case Uplink Classifier applies, the network has to take care to not change the local IP address.</w:t>
      </w:r>
    </w:p>
    <w:p w:rsidR="00266677" w:rsidRPr="00266677" w:rsidRDefault="00266677" w:rsidP="00266677">
      <w:pPr>
        <w:pStyle w:val="EditorsNote"/>
        <w:rPr>
          <w:ins w:id="10" w:author="LTHbm0" w:date="2016-11-08T12:37:00Z"/>
          <w:b/>
          <w:color w:val="C00000"/>
        </w:rPr>
      </w:pPr>
      <w:del w:id="11" w:author="LTHbm0" w:date="2016-11-08T14:25:00Z">
        <w:r w:rsidDel="009F720B">
          <w:delText>W</w:delText>
        </w:r>
      </w:del>
      <w:ins w:id="12" w:author="LTHbm0" w:date="2016-11-08T12:37:00Z">
        <w:r w:rsidRPr="00266677">
          <w:rPr>
            <w:b/>
            <w:color w:val="C00000"/>
          </w:rPr>
          <w:t>Editor's note:</w:t>
        </w:r>
        <w:r w:rsidRPr="00266677">
          <w:rPr>
            <w:b/>
            <w:color w:val="C00000"/>
          </w:rPr>
          <w:tab/>
          <w:t xml:space="preserve">Depending on the answer to question </w:t>
        </w:r>
        <w:r w:rsidRPr="00266677">
          <w:rPr>
            <w:b/>
            <w:bCs/>
            <w:color w:val="C00000"/>
          </w:rPr>
          <w:t>Question #4/7a</w:t>
        </w:r>
        <w:r>
          <w:rPr>
            <w:b/>
            <w:bCs/>
            <w:color w:val="C00000"/>
          </w:rPr>
          <w:t xml:space="preserve">, </w:t>
        </w:r>
        <w:r w:rsidRPr="003D6591">
          <w:rPr>
            <w:b/>
            <w:bCs/>
            <w:color w:val="C00000"/>
            <w:highlight w:val="yellow"/>
          </w:rPr>
          <w:t>agreement X</w:t>
        </w:r>
        <w:r>
          <w:rPr>
            <w:b/>
            <w:bCs/>
            <w:color w:val="C00000"/>
          </w:rPr>
          <w:t xml:space="preserve"> or </w:t>
        </w:r>
        <w:r w:rsidRPr="003D6591">
          <w:rPr>
            <w:b/>
            <w:bCs/>
            <w:color w:val="C00000"/>
            <w:highlight w:val="cyan"/>
          </w:rPr>
          <w:t>agreements Y+</w:t>
        </w:r>
        <w:r w:rsidR="00FF283C">
          <w:rPr>
            <w:b/>
            <w:bCs/>
            <w:color w:val="C00000"/>
            <w:highlight w:val="cyan"/>
          </w:rPr>
          <w:t>Z</w:t>
        </w:r>
      </w:ins>
      <w:ins w:id="13" w:author="LTHbm0" w:date="2016-11-08T14:27:00Z">
        <w:r w:rsidR="00FF283C" w:rsidRPr="00FF283C">
          <w:rPr>
            <w:b/>
            <w:bCs/>
            <w:color w:val="C00000"/>
            <w:highlight w:val="cyan"/>
            <w:rPrChange w:id="14" w:author="LTHbm0" w:date="2016-11-08T14:27:00Z">
              <w:rPr>
                <w:b/>
                <w:bCs/>
                <w:color w:val="C00000"/>
              </w:rPr>
            </w:rPrChange>
          </w:rPr>
          <w:t>+A</w:t>
        </w:r>
      </w:ins>
      <w:ins w:id="15" w:author="LTHbm0" w:date="2016-11-08T12:37:00Z">
        <w:r>
          <w:rPr>
            <w:b/>
            <w:bCs/>
            <w:color w:val="C00000"/>
          </w:rPr>
          <w:t xml:space="preserve"> apply</w:t>
        </w:r>
      </w:ins>
    </w:p>
    <w:p w:rsidR="00266677" w:rsidRDefault="00266677" w:rsidP="00266677">
      <w:pPr>
        <w:pStyle w:val="B1"/>
        <w:rPr>
          <w:ins w:id="16" w:author="LTHbm0" w:date="2016-11-08T12:37:00Z"/>
          <w:lang w:val="en-US"/>
        </w:rPr>
      </w:pPr>
      <w:ins w:id="17" w:author="LTHbm0" w:date="2016-11-08T12:37:00Z">
        <w:r w:rsidRPr="00266677">
          <w:rPr>
            <w:highlight w:val="yellow"/>
            <w:lang w:val="en-US"/>
          </w:rPr>
          <w:t>X.</w:t>
        </w:r>
        <w:r w:rsidRPr="00266677">
          <w:rPr>
            <w:highlight w:val="yellow"/>
            <w:lang w:val="en-US"/>
          </w:rPr>
          <w:tab/>
          <w:t>No specific solution is defined in this release for the support of sporadic small data</w:t>
        </w:r>
      </w:ins>
    </w:p>
    <w:p w:rsidR="00266677" w:rsidRDefault="00266677" w:rsidP="00266677">
      <w:pPr>
        <w:pStyle w:val="B1"/>
        <w:rPr>
          <w:ins w:id="18" w:author="LTHbm0" w:date="2016-11-08T14:09:00Z"/>
          <w:highlight w:val="cyan"/>
          <w:lang w:val="en-US"/>
        </w:rPr>
      </w:pPr>
      <w:ins w:id="19" w:author="LTHbm0" w:date="2016-11-08T12:37:00Z">
        <w:r>
          <w:rPr>
            <w:highlight w:val="cyan"/>
            <w:lang w:val="en-US"/>
          </w:rPr>
          <w:t>Y</w:t>
        </w:r>
        <w:r w:rsidRPr="00266677">
          <w:rPr>
            <w:highlight w:val="cyan"/>
            <w:lang w:val="en-US"/>
          </w:rPr>
          <w:t>.</w:t>
        </w:r>
        <w:r w:rsidRPr="00266677">
          <w:rPr>
            <w:highlight w:val="cyan"/>
            <w:lang w:val="en-US"/>
          </w:rPr>
          <w:tab/>
          <w:t xml:space="preserve">The NextGen system shall support an optimized User Plane transfer of </w:t>
        </w:r>
      </w:ins>
      <w:ins w:id="20" w:author="LTHbm0" w:date="2016-11-08T14:23:00Z">
        <w:r w:rsidR="00AC723C">
          <w:rPr>
            <w:highlight w:val="cyan"/>
            <w:lang w:val="en-US"/>
          </w:rPr>
          <w:t xml:space="preserve">sporadic </w:t>
        </w:r>
      </w:ins>
      <w:ins w:id="21" w:author="LTHbm0" w:date="2016-11-08T12:37:00Z">
        <w:r w:rsidRPr="00266677">
          <w:rPr>
            <w:highlight w:val="cyan"/>
            <w:lang w:val="en-US"/>
          </w:rPr>
          <w:t>small data</w:t>
        </w:r>
      </w:ins>
    </w:p>
    <w:p w:rsidR="00AC723C" w:rsidRDefault="00FF283C" w:rsidP="00141A36">
      <w:pPr>
        <w:pStyle w:val="B1"/>
        <w:rPr>
          <w:ins w:id="22" w:author="LTHbm0" w:date="2016-11-08T14:21:00Z"/>
          <w:highlight w:val="cyan"/>
          <w:lang w:val="en-US"/>
        </w:rPr>
      </w:pPr>
      <w:ins w:id="23" w:author="LTHbm0" w:date="2016-11-08T14:09:00Z">
        <w:r w:rsidRPr="00FF283C">
          <w:rPr>
            <w:highlight w:val="cyan"/>
            <w:lang w:val="en-US"/>
            <w:rPrChange w:id="24" w:author="LTHbm0" w:date="2016-11-08T14:10:00Z">
              <w:rPr>
                <w:lang w:val="en-US"/>
              </w:rPr>
            </w:rPrChange>
          </w:rPr>
          <w:t>Z.</w:t>
        </w:r>
        <w:r w:rsidRPr="00FF283C">
          <w:rPr>
            <w:highlight w:val="cyan"/>
            <w:lang w:val="en-US"/>
            <w:rPrChange w:id="25" w:author="LTHbm0" w:date="2016-11-08T14:10:00Z">
              <w:rPr>
                <w:lang w:val="en-US"/>
              </w:rPr>
            </w:rPrChange>
          </w:rPr>
          <w:tab/>
          <w:t>For non moving UE</w:t>
        </w:r>
      </w:ins>
      <w:ins w:id="26" w:author="LTHbm0" w:date="2016-11-08T14:10:00Z">
        <w:r w:rsidR="00141A36">
          <w:rPr>
            <w:highlight w:val="cyan"/>
            <w:lang w:val="en-US"/>
          </w:rPr>
          <w:t xml:space="preserve"> (e.g. Fixed Wireless Access UE)</w:t>
        </w:r>
      </w:ins>
      <w:ins w:id="27" w:author="LTHbm0" w:date="2016-11-08T14:09:00Z">
        <w:r w:rsidRPr="00FF283C">
          <w:rPr>
            <w:highlight w:val="cyan"/>
            <w:lang w:val="en-US"/>
            <w:rPrChange w:id="28" w:author="LTHbm0" w:date="2016-11-08T14:10:00Z">
              <w:rPr>
                <w:lang w:val="en-US"/>
              </w:rPr>
            </w:rPrChange>
          </w:rPr>
          <w:t xml:space="preserve">, the transfer of sporadic small </w:t>
        </w:r>
      </w:ins>
      <w:ins w:id="29" w:author="LTHbm0" w:date="2016-11-08T14:20:00Z">
        <w:r w:rsidRPr="00FF283C">
          <w:rPr>
            <w:highlight w:val="cyan"/>
            <w:lang w:val="en-US"/>
            <w:rPrChange w:id="30" w:author="LTHbm0" w:date="2016-11-08T14:10:00Z">
              <w:rPr>
                <w:lang w:val="en-US"/>
              </w:rPr>
            </w:rPrChange>
          </w:rPr>
          <w:t xml:space="preserve">data </w:t>
        </w:r>
        <w:r w:rsidR="00AC723C">
          <w:rPr>
            <w:highlight w:val="cyan"/>
            <w:lang w:val="en-US"/>
          </w:rPr>
          <w:t>may be</w:t>
        </w:r>
        <w:r w:rsidRPr="00FF283C">
          <w:rPr>
            <w:highlight w:val="cyan"/>
            <w:lang w:val="en-US"/>
            <w:rPrChange w:id="31" w:author="LTHbm0" w:date="2016-11-08T14:10:00Z">
              <w:rPr>
                <w:lang w:val="en-US"/>
              </w:rPr>
            </w:rPrChange>
          </w:rPr>
          <w:t xml:space="preserve"> supported </w:t>
        </w:r>
      </w:ins>
      <w:ins w:id="32" w:author="LTHbm0" w:date="2016-11-08T14:09:00Z">
        <w:r w:rsidRPr="00FF283C">
          <w:rPr>
            <w:highlight w:val="cyan"/>
            <w:lang w:val="en-US"/>
            <w:rPrChange w:id="33" w:author="LTHbm0" w:date="2016-11-08T14:10:00Z">
              <w:rPr>
                <w:lang w:val="en-US"/>
              </w:rPr>
            </w:rPrChange>
          </w:rPr>
          <w:t xml:space="preserve">by putting the UE </w:t>
        </w:r>
        <w:r w:rsidRPr="00FF283C">
          <w:rPr>
            <w:highlight w:val="cyan"/>
            <w:lang w:eastAsia="ko-KR"/>
            <w:rPrChange w:id="34" w:author="LTHbm0" w:date="2016-11-08T14:10:00Z">
              <w:rPr>
                <w:lang w:eastAsia="ko-KR"/>
              </w:rPr>
            </w:rPrChange>
          </w:rPr>
          <w:t xml:space="preserve">in a </w:t>
        </w:r>
        <w:r w:rsidRPr="00FF283C">
          <w:rPr>
            <w:highlight w:val="cyan"/>
            <w:lang w:eastAsia="zh-CN"/>
            <w:rPrChange w:id="35" w:author="LTHbm0" w:date="2016-11-08T14:10:00Z">
              <w:rPr>
                <w:lang w:eastAsia="zh-CN"/>
              </w:rPr>
            </w:rPrChange>
          </w:rPr>
          <w:t>RRC-INACTIVE CONNECTED state (</w:t>
        </w:r>
        <w:r w:rsidRPr="00FF283C">
          <w:rPr>
            <w:highlight w:val="cyan"/>
            <w:lang w:eastAsia="ko-KR"/>
            <w:rPrChange w:id="36" w:author="LTHbm0" w:date="2016-11-08T14:10:00Z">
              <w:rPr>
                <w:lang w:eastAsia="ko-KR"/>
              </w:rPr>
            </w:rPrChange>
          </w:rPr>
          <w:t xml:space="preserve">such as described in </w:t>
        </w:r>
        <w:r w:rsidRPr="00FF283C">
          <w:rPr>
            <w:highlight w:val="cyan"/>
            <w:rPrChange w:id="37" w:author="LTHbm0" w:date="2016-11-08T14:10:00Z">
              <w:rPr/>
            </w:rPrChange>
          </w:rPr>
          <w:t>6.3.2 Solution 3.2: Mobility state framework</w:t>
        </w:r>
        <w:r w:rsidRPr="00FF283C">
          <w:rPr>
            <w:highlight w:val="cyan"/>
            <w:lang w:eastAsia="ko-KR"/>
            <w:rPrChange w:id="38" w:author="LTHbm0" w:date="2016-11-08T14:10:00Z">
              <w:rPr>
                <w:lang w:eastAsia="ko-KR"/>
              </w:rPr>
            </w:rPrChange>
          </w:rPr>
          <w:t>)</w:t>
        </w:r>
        <w:r w:rsidRPr="00FF283C">
          <w:rPr>
            <w:highlight w:val="cyan"/>
            <w:lang w:val="en-US"/>
            <w:rPrChange w:id="39" w:author="LTHbm0" w:date="2016-11-08T14:10:00Z">
              <w:rPr>
                <w:lang w:val="en-US"/>
              </w:rPr>
            </w:rPrChange>
          </w:rPr>
          <w:t xml:space="preserve">. </w:t>
        </w:r>
      </w:ins>
    </w:p>
    <w:p w:rsidR="00000000" w:rsidRDefault="00AC723C">
      <w:pPr>
        <w:pStyle w:val="NO"/>
        <w:rPr>
          <w:ins w:id="40" w:author="LTHbm0" w:date="2016-11-08T14:09:00Z"/>
          <w:lang w:eastAsia="zh-CN"/>
        </w:rPr>
        <w:pPrChange w:id="41" w:author="LTHbm0" w:date="2016-11-08T14:21:00Z">
          <w:pPr>
            <w:pStyle w:val="B1"/>
          </w:pPr>
        </w:pPrChange>
      </w:pPr>
      <w:ins w:id="42" w:author="LTHbm0" w:date="2016-11-08T14:21:00Z">
        <w:r>
          <w:rPr>
            <w:highlight w:val="cyan"/>
            <w:lang w:val="en-US"/>
          </w:rPr>
          <w:t xml:space="preserve">NOTE 8: </w:t>
        </w:r>
      </w:ins>
      <w:ins w:id="43" w:author="LTHbm0" w:date="2016-11-08T14:09:00Z">
        <w:r w:rsidR="00FF283C" w:rsidRPr="00FF283C">
          <w:rPr>
            <w:highlight w:val="cyan"/>
            <w:lang w:val="en-US"/>
            <w:rPrChange w:id="44" w:author="LTHbm0" w:date="2016-11-08T14:10:00Z">
              <w:rPr>
                <w:lang w:val="en-US"/>
              </w:rPr>
            </w:rPrChange>
          </w:rPr>
          <w:t xml:space="preserve">Procedures associated with this state are to be defined by </w:t>
        </w:r>
      </w:ins>
      <w:ins w:id="45" w:author="LTHbm0" w:date="2016-11-08T14:21:00Z">
        <w:r>
          <w:rPr>
            <w:highlight w:val="cyan"/>
            <w:lang w:val="en-US"/>
          </w:rPr>
          <w:t xml:space="preserve">the </w:t>
        </w:r>
      </w:ins>
      <w:ins w:id="46" w:author="LTHbm0" w:date="2016-11-08T14:09:00Z">
        <w:r w:rsidR="00FF283C" w:rsidRPr="00FF283C">
          <w:rPr>
            <w:highlight w:val="cyan"/>
            <w:lang w:val="en-US"/>
            <w:rPrChange w:id="47" w:author="LTHbm0" w:date="2016-11-08T14:21:00Z">
              <w:rPr>
                <w:lang w:val="en-US"/>
              </w:rPr>
            </w:rPrChange>
          </w:rPr>
          <w:t>RAN</w:t>
        </w:r>
      </w:ins>
      <w:ins w:id="48" w:author="LTHbm0" w:date="2016-11-08T14:21:00Z">
        <w:r w:rsidR="00FF283C" w:rsidRPr="00FF283C">
          <w:rPr>
            <w:highlight w:val="cyan"/>
            <w:lang w:val="en-US"/>
            <w:rPrChange w:id="49" w:author="LTHbm0" w:date="2016-11-08T14:21:00Z">
              <w:rPr>
                <w:lang w:val="en-US"/>
              </w:rPr>
            </w:rPrChange>
          </w:rPr>
          <w:t xml:space="preserve"> Working groups</w:t>
        </w:r>
      </w:ins>
    </w:p>
    <w:p w:rsidR="00141A36" w:rsidRDefault="00141A36" w:rsidP="00141A36">
      <w:pPr>
        <w:pStyle w:val="B1"/>
        <w:rPr>
          <w:ins w:id="50" w:author="LTHbm0" w:date="2016-11-08T14:10:00Z"/>
          <w:lang w:val="en-US"/>
        </w:rPr>
      </w:pPr>
      <w:ins w:id="51" w:author="LTHbm0" w:date="2016-11-08T14:10:00Z">
        <w:r>
          <w:rPr>
            <w:highlight w:val="cyan"/>
            <w:lang w:val="en-US"/>
          </w:rPr>
          <w:t>A.</w:t>
        </w:r>
        <w:r>
          <w:rPr>
            <w:highlight w:val="cyan"/>
            <w:lang w:val="en-US"/>
          </w:rPr>
          <w:tab/>
          <w:t>For UE that may move</w:t>
        </w:r>
      </w:ins>
      <w:ins w:id="52" w:author="LTHbm0" w:date="2016-11-08T14:26:00Z">
        <w:r w:rsidR="009F720B">
          <w:rPr>
            <w:highlight w:val="cyan"/>
            <w:lang w:val="en-US"/>
          </w:rPr>
          <w:t>,</w:t>
        </w:r>
      </w:ins>
      <w:ins w:id="53" w:author="LTHbm0" w:date="2016-11-08T14:10:00Z">
        <w:r>
          <w:rPr>
            <w:highlight w:val="cyan"/>
            <w:lang w:val="en-US"/>
          </w:rPr>
          <w:t xml:space="preserve"> the</w:t>
        </w:r>
        <w:r w:rsidRPr="00266677">
          <w:rPr>
            <w:highlight w:val="cyan"/>
            <w:lang w:val="en-US"/>
          </w:rPr>
          <w:t xml:space="preserve"> User Plane transfer of small data</w:t>
        </w:r>
        <w:r>
          <w:rPr>
            <w:highlight w:val="cyan"/>
            <w:lang w:val="en-US"/>
          </w:rPr>
          <w:t xml:space="preserve"> is based on the principle of a ConnectionLess NG3 interface such as described in solution 6.4.8. </w:t>
        </w:r>
        <w:r>
          <w:rPr>
            <w:lang w:val="en-US"/>
          </w:rPr>
          <w:t>:</w:t>
        </w:r>
      </w:ins>
    </w:p>
    <w:p w:rsidR="00473E7C" w:rsidRPr="00473E7C" w:rsidRDefault="00266677" w:rsidP="00473E7C">
      <w:pPr>
        <w:pStyle w:val="B2"/>
        <w:rPr>
          <w:ins w:id="54" w:author="LTHbm0" w:date="2016-11-08T12:44:00Z"/>
          <w:highlight w:val="cyan"/>
          <w:rPrChange w:id="55" w:author="LTHbm0" w:date="2016-11-08T12:45:00Z">
            <w:rPr>
              <w:ins w:id="56" w:author="LTHbm0" w:date="2016-11-08T12:44:00Z"/>
            </w:rPr>
          </w:rPrChange>
        </w:rPr>
      </w:pPr>
      <w:r>
        <w:rPr>
          <w:lang w:val="en-US"/>
        </w:rPr>
        <w:t>a</w:t>
      </w:r>
      <w:r>
        <w:rPr>
          <w:lang w:val="en-US"/>
        </w:rPr>
        <w:tab/>
      </w:r>
      <w:ins w:id="57" w:author="LTHbm0" w:date="2016-11-08T12:44:00Z">
        <w:r w:rsidR="00FF283C" w:rsidRPr="00FF283C">
          <w:rPr>
            <w:highlight w:val="cyan"/>
            <w:rPrChange w:id="58" w:author="LTHbm0" w:date="2016-11-08T12:45:00Z">
              <w:rPr/>
            </w:rPrChange>
          </w:rPr>
          <w:t>The UE uses the same SM procedures to manage (set-up, release, etc.) a PDU session regardless of whether this PDU session is to be used in a Connection Oriented (CO) or in a ConnectionLess (CL) mode on the interface between RAN and Core. When the UE exchanges MM or SM related signalling with the network a NG2 connection is set-up. Once the MM or SM transaction(s) are over the NG2 connection for the UE is released</w:t>
        </w:r>
      </w:ins>
    </w:p>
    <w:p w:rsidR="00473E7C" w:rsidRPr="00473E7C" w:rsidRDefault="00FF283C" w:rsidP="00473E7C">
      <w:pPr>
        <w:pStyle w:val="B2"/>
        <w:rPr>
          <w:ins w:id="59" w:author="LTHbm0" w:date="2016-11-08T12:44:00Z"/>
          <w:highlight w:val="cyan"/>
          <w:rPrChange w:id="60" w:author="LTHbm0" w:date="2016-11-08T12:45:00Z">
            <w:rPr>
              <w:ins w:id="61" w:author="LTHbm0" w:date="2016-11-08T12:44:00Z"/>
            </w:rPr>
          </w:rPrChange>
        </w:rPr>
      </w:pPr>
      <w:ins w:id="62" w:author="LTHbm0" w:date="2016-11-08T12:44:00Z">
        <w:r w:rsidRPr="00FF283C">
          <w:rPr>
            <w:highlight w:val="cyan"/>
            <w:rPrChange w:id="63" w:author="LTHbm0" w:date="2016-11-08T12:45:00Z">
              <w:rPr/>
            </w:rPrChange>
          </w:rPr>
          <w:t>b</w:t>
        </w:r>
        <w:r w:rsidRPr="00FF283C">
          <w:rPr>
            <w:highlight w:val="cyan"/>
            <w:rPrChange w:id="64" w:author="LTHbm0" w:date="2016-11-08T12:45:00Z">
              <w:rPr/>
            </w:rPrChange>
          </w:rPr>
          <w:tab/>
        </w:r>
        <w:r w:rsidRPr="00FF283C">
          <w:rPr>
            <w:highlight w:val="cyan"/>
            <w:lang w:val="en-US"/>
            <w:rPrChange w:id="65" w:author="LTHbm0" w:date="2016-11-08T12:45:00Z">
              <w:rPr>
                <w:lang w:val="en-US"/>
              </w:rPr>
            </w:rPrChange>
          </w:rPr>
          <w:t>When the UE needs to send data (assuming the UE is already attached to the network and has established a PDU session):</w:t>
        </w:r>
        <w:r w:rsidRPr="00FF283C">
          <w:rPr>
            <w:highlight w:val="cyan"/>
            <w:rPrChange w:id="66" w:author="LTHbm0" w:date="2016-11-08T12:45:00Z">
              <w:rPr/>
            </w:rPrChange>
          </w:rPr>
          <w:t>.</w:t>
        </w:r>
      </w:ins>
    </w:p>
    <w:p w:rsidR="00473E7C" w:rsidRPr="00473E7C" w:rsidRDefault="00FF283C" w:rsidP="00473E7C">
      <w:pPr>
        <w:pStyle w:val="B3"/>
        <w:rPr>
          <w:ins w:id="67" w:author="LTHbm0" w:date="2016-11-08T12:44:00Z"/>
          <w:highlight w:val="cyan"/>
          <w:lang w:val="en-US"/>
          <w:rPrChange w:id="68" w:author="LTHbm0" w:date="2016-11-08T12:45:00Z">
            <w:rPr>
              <w:ins w:id="69" w:author="LTHbm0" w:date="2016-11-08T12:44:00Z"/>
              <w:lang w:val="en-US"/>
            </w:rPr>
          </w:rPrChange>
        </w:rPr>
      </w:pPr>
      <w:ins w:id="70" w:author="LTHbm0" w:date="2016-11-08T12:44:00Z">
        <w:r w:rsidRPr="00FF283C">
          <w:rPr>
            <w:highlight w:val="cyan"/>
            <w:lang w:val="en-US"/>
            <w:rPrChange w:id="71" w:author="LTHbm0" w:date="2016-11-08T12:45:00Z">
              <w:rPr>
                <w:lang w:val="en-US"/>
              </w:rPr>
            </w:rPrChange>
          </w:rPr>
          <w:t>-</w:t>
        </w:r>
        <w:r w:rsidRPr="00FF283C">
          <w:rPr>
            <w:highlight w:val="cyan"/>
            <w:lang w:val="en-US"/>
            <w:rPrChange w:id="72" w:author="LTHbm0" w:date="2016-11-08T12:45:00Z">
              <w:rPr>
                <w:lang w:val="en-US"/>
              </w:rPr>
            </w:rPrChange>
          </w:rPr>
          <w:tab/>
          <w:t>There is no NG2 signalling exchange dedicated to the UE between the RAN and the Core</w:t>
        </w:r>
      </w:ins>
    </w:p>
    <w:p w:rsidR="00473E7C" w:rsidRPr="00473E7C" w:rsidRDefault="00FF283C" w:rsidP="00473E7C">
      <w:pPr>
        <w:pStyle w:val="B3"/>
        <w:rPr>
          <w:ins w:id="73" w:author="LTHbm0" w:date="2016-11-08T12:44:00Z"/>
          <w:highlight w:val="cyan"/>
          <w:lang w:val="en-US"/>
          <w:rPrChange w:id="74" w:author="LTHbm0" w:date="2016-11-08T12:45:00Z">
            <w:rPr>
              <w:ins w:id="75" w:author="LTHbm0" w:date="2016-11-08T12:44:00Z"/>
              <w:lang w:val="en-US"/>
            </w:rPr>
          </w:rPrChange>
        </w:rPr>
      </w:pPr>
      <w:ins w:id="76" w:author="LTHbm0" w:date="2016-11-08T12:44:00Z">
        <w:r w:rsidRPr="00FF283C">
          <w:rPr>
            <w:highlight w:val="cyan"/>
            <w:lang w:val="en-US"/>
            <w:rPrChange w:id="77" w:author="LTHbm0" w:date="2016-11-08T12:45:00Z">
              <w:rPr>
                <w:lang w:val="en-US"/>
              </w:rPr>
            </w:rPrChange>
          </w:rPr>
          <w:t>-</w:t>
        </w:r>
        <w:r w:rsidRPr="00FF283C">
          <w:rPr>
            <w:highlight w:val="cyan"/>
            <w:lang w:val="en-US"/>
            <w:rPrChange w:id="78" w:author="LTHbm0" w:date="2016-11-08T12:45:00Z">
              <w:rPr>
                <w:lang w:val="en-US"/>
              </w:rPr>
            </w:rPrChange>
          </w:rPr>
          <w:tab/>
          <w:t>There is no NG3 data plane connection dedicated to the UE between the RAN and the Core</w:t>
        </w:r>
      </w:ins>
    </w:p>
    <w:p w:rsidR="00AC723C" w:rsidRDefault="00FF283C" w:rsidP="00AC723C">
      <w:pPr>
        <w:pStyle w:val="B3"/>
        <w:rPr>
          <w:lang w:val="en-US"/>
        </w:rPr>
      </w:pPr>
      <w:ins w:id="79" w:author="LTHbm0" w:date="2016-11-08T12:44:00Z">
        <w:r w:rsidRPr="00FF283C">
          <w:rPr>
            <w:highlight w:val="cyan"/>
            <w:lang w:val="en-US"/>
            <w:rPrChange w:id="80" w:author="LTHbm0" w:date="2016-11-08T12:45:00Z">
              <w:rPr>
                <w:lang w:val="en-US"/>
              </w:rPr>
            </w:rPrChange>
          </w:rPr>
          <w:t>-</w:t>
        </w:r>
        <w:r w:rsidRPr="00FF283C">
          <w:rPr>
            <w:highlight w:val="cyan"/>
            <w:lang w:val="en-US"/>
            <w:rPrChange w:id="81" w:author="LTHbm0" w:date="2016-11-08T12:45:00Z">
              <w:rPr>
                <w:lang w:val="en-US"/>
              </w:rPr>
            </w:rPrChange>
          </w:rPr>
          <w:tab/>
          <w:t>As there is no signalling exchange dedicated to the UE between the RAN and the Core, the RAN gets no security material dedicated to the UE. Thus the security and the header (de)compression of the user plane traffic are handled in the NextGen Core (in an UPF of the NextGen Core). The corresponding parameters (e.g. security algorithms, compression algorithms, etc.) are negotiated between the UE and SMF at PDU session set-up.</w:t>
        </w:r>
      </w:ins>
    </w:p>
    <w:p w:rsidR="00AC723C" w:rsidRDefault="00AC723C" w:rsidP="00AC723C">
      <w:pPr>
        <w:pStyle w:val="B3"/>
        <w:rPr>
          <w:lang w:val="en-US"/>
        </w:rPr>
      </w:pPr>
    </w:p>
    <w:p w:rsidR="00AC723C" w:rsidRPr="00AC723C" w:rsidRDefault="00266677" w:rsidP="00AC723C">
      <w:pPr>
        <w:pStyle w:val="B3"/>
        <w:rPr>
          <w:lang w:val="en-US"/>
        </w:rPr>
      </w:pPr>
      <w:r>
        <w:t>.</w:t>
      </w:r>
      <w:r w:rsidR="00AC723C" w:rsidRPr="00AC723C">
        <w:rPr>
          <w:rFonts w:ascii="Arial" w:hAnsi="Arial" w:cs="Arial"/>
          <w:b/>
          <w:noProof/>
          <w:color w:val="C5003D"/>
          <w:sz w:val="28"/>
          <w:szCs w:val="28"/>
          <w:lang w:val="en-US" w:eastAsia="ko-KR"/>
        </w:rPr>
        <w:t xml:space="preserve"> </w:t>
      </w:r>
      <w:r w:rsidR="00AC723C" w:rsidRPr="0038248F">
        <w:rPr>
          <w:rFonts w:ascii="Arial" w:hAnsi="Arial" w:cs="Arial"/>
          <w:b/>
          <w:noProof/>
          <w:color w:val="C5003D"/>
          <w:sz w:val="28"/>
          <w:szCs w:val="28"/>
          <w:lang w:val="en-US" w:eastAsia="ko-KR"/>
        </w:rPr>
        <w:t xml:space="preserve">* </w:t>
      </w:r>
      <w:r w:rsidR="00AC723C" w:rsidRPr="0038248F">
        <w:rPr>
          <w:rFonts w:ascii="Arial" w:hAnsi="Arial" w:cs="Arial"/>
          <w:b/>
          <w:noProof/>
          <w:color w:val="C5003D"/>
          <w:sz w:val="28"/>
          <w:szCs w:val="28"/>
          <w:lang w:val="en-US"/>
        </w:rPr>
        <w:t xml:space="preserve">* * * </w:t>
      </w:r>
      <w:r w:rsidR="00AC723C">
        <w:rPr>
          <w:rFonts w:ascii="Arial" w:hAnsi="Arial" w:cs="Arial"/>
          <w:b/>
          <w:noProof/>
          <w:color w:val="C5003D"/>
          <w:sz w:val="28"/>
          <w:szCs w:val="28"/>
          <w:lang w:val="en-US" w:eastAsia="ko-KR"/>
        </w:rPr>
        <w:t>NO modification to the rest of this section!!</w:t>
      </w:r>
      <w:r w:rsidR="00AC723C" w:rsidRPr="0038248F">
        <w:rPr>
          <w:rFonts w:ascii="Arial" w:hAnsi="Arial" w:cs="Arial"/>
          <w:b/>
          <w:noProof/>
          <w:color w:val="C5003D"/>
          <w:sz w:val="28"/>
          <w:szCs w:val="28"/>
          <w:lang w:val="en-US"/>
        </w:rPr>
        <w:t xml:space="preserve"> * * * *</w:t>
      </w:r>
    </w:p>
    <w:p w:rsidR="00266677" w:rsidRDefault="00266677" w:rsidP="00266677">
      <w:pPr>
        <w:pStyle w:val="B2"/>
        <w:rPr>
          <w:lang w:val="en-US"/>
        </w:rPr>
      </w:pPr>
    </w:p>
    <w:p w:rsidR="00BD0B64" w:rsidRPr="00266677" w:rsidRDefault="00BD0B64" w:rsidP="00C25864">
      <w:pPr>
        <w:pStyle w:val="NO"/>
        <w:rPr>
          <w:rFonts w:eastAsia="SimSun"/>
          <w:lang w:val="en-US" w:eastAsia="zh-CN"/>
        </w:rPr>
      </w:pPr>
    </w:p>
    <w:p w:rsidR="00440983" w:rsidRDefault="00440983">
      <w:pPr>
        <w:rPr>
          <w:rFonts w:ascii="Arial" w:hAnsi="Arial" w:cs="Arial"/>
        </w:rPr>
      </w:pPr>
    </w:p>
    <w:p w:rsidR="00DA160A" w:rsidRPr="0038248F" w:rsidRDefault="00DA160A" w:rsidP="00DA160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sidRPr="0038248F">
        <w:rPr>
          <w:rFonts w:ascii="Arial" w:hAnsi="Arial" w:cs="Arial"/>
          <w:b/>
          <w:noProof/>
          <w:color w:val="C5003D"/>
          <w:sz w:val="28"/>
          <w:szCs w:val="28"/>
          <w:lang w:val="en-US" w:eastAsia="ko-KR"/>
        </w:rPr>
        <w:t xml:space="preserve">Next </w:t>
      </w:r>
      <w:r w:rsidRPr="0038248F">
        <w:rPr>
          <w:rFonts w:ascii="Arial" w:hAnsi="Arial" w:cs="Arial"/>
          <w:b/>
          <w:noProof/>
          <w:color w:val="C5003D"/>
          <w:sz w:val="28"/>
          <w:szCs w:val="28"/>
          <w:lang w:val="en-US"/>
        </w:rPr>
        <w:t>Change * * * *</w:t>
      </w:r>
    </w:p>
    <w:p w:rsidR="00440983" w:rsidRDefault="00440983">
      <w:pPr>
        <w:rPr>
          <w:rFonts w:ascii="Arial" w:hAnsi="Arial" w:cs="Arial"/>
        </w:rPr>
      </w:pPr>
    </w:p>
    <w:sectPr w:rsidR="00440983" w:rsidSect="00FF283C">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35A0" w:rsidRDefault="002A35A0">
      <w:r>
        <w:separator/>
      </w:r>
    </w:p>
    <w:p w:rsidR="002A35A0" w:rsidRDefault="002A35A0"/>
  </w:endnote>
  <w:endnote w:type="continuationSeparator" w:id="0">
    <w:p w:rsidR="002A35A0" w:rsidRDefault="002A35A0">
      <w:r>
        <w:continuationSeparator/>
      </w:r>
    </w:p>
    <w:p w:rsidR="002A35A0" w:rsidRDefault="002A35A0"/>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35A0" w:rsidRDefault="002A35A0">
      <w:r>
        <w:separator/>
      </w:r>
    </w:p>
    <w:p w:rsidR="002A35A0" w:rsidRDefault="002A35A0"/>
  </w:footnote>
  <w:footnote w:type="continuationSeparator" w:id="0">
    <w:p w:rsidR="002A35A0" w:rsidRDefault="002A35A0">
      <w:r>
        <w:continuationSeparator/>
      </w:r>
    </w:p>
    <w:p w:rsidR="002A35A0" w:rsidRDefault="002A35A0"/>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 w:rsidR="00440983" w:rsidRDefault="0044098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Pr="00327F50" w:rsidRDefault="00440983">
    <w:pPr>
      <w:framePr w:w="2851" w:h="244" w:hRule="exact" w:wrap="around" w:vAnchor="text" w:hAnchor="page" w:x="1156" w:y="-1"/>
      <w:rPr>
        <w:rFonts w:ascii="Arial" w:hAnsi="Arial" w:cs="Arial"/>
        <w:b/>
        <w:bCs/>
        <w:sz w:val="18"/>
        <w:lang w:val="fr-FR"/>
      </w:rPr>
    </w:pPr>
    <w:r w:rsidRPr="00327F50">
      <w:rPr>
        <w:rFonts w:ascii="Arial" w:hAnsi="Arial" w:cs="Arial"/>
        <w:b/>
        <w:bCs/>
        <w:sz w:val="18"/>
        <w:lang w:val="fr-FR"/>
      </w:rPr>
      <w:t>SA WG2 Temporary Document</w:t>
    </w:r>
  </w:p>
  <w:p w:rsidR="00440983" w:rsidRPr="00327F50" w:rsidRDefault="00440983">
    <w:pPr>
      <w:framePr w:w="946" w:h="272" w:hRule="exact" w:wrap="around" w:vAnchor="text" w:hAnchor="margin" w:xAlign="center" w:y="-1"/>
      <w:rPr>
        <w:rFonts w:ascii="Arial" w:hAnsi="Arial" w:cs="Arial"/>
        <w:b/>
        <w:bCs/>
        <w:sz w:val="18"/>
        <w:lang w:val="fr-FR"/>
      </w:rPr>
    </w:pPr>
    <w:r w:rsidRPr="00327F50">
      <w:rPr>
        <w:rFonts w:ascii="Arial" w:hAnsi="Arial" w:cs="Arial"/>
        <w:b/>
        <w:bCs/>
        <w:sz w:val="18"/>
        <w:lang w:val="fr-FR"/>
      </w:rPr>
      <w:t xml:space="preserve">Page </w:t>
    </w:r>
    <w:r w:rsidR="00FF283C">
      <w:rPr>
        <w:rFonts w:ascii="Arial" w:hAnsi="Arial" w:cs="Arial"/>
        <w:b/>
        <w:bCs/>
        <w:sz w:val="18"/>
      </w:rPr>
      <w:fldChar w:fldCharType="begin"/>
    </w:r>
    <w:r w:rsidRPr="00327F50">
      <w:rPr>
        <w:rFonts w:ascii="Arial" w:hAnsi="Arial" w:cs="Arial"/>
        <w:b/>
        <w:bCs/>
        <w:sz w:val="18"/>
        <w:lang w:val="fr-FR"/>
      </w:rPr>
      <w:instrText xml:space="preserve">page </w:instrText>
    </w:r>
    <w:r w:rsidR="00FF283C">
      <w:rPr>
        <w:rFonts w:ascii="Arial" w:hAnsi="Arial" w:cs="Arial"/>
        <w:b/>
        <w:bCs/>
        <w:sz w:val="18"/>
      </w:rPr>
      <w:fldChar w:fldCharType="separate"/>
    </w:r>
    <w:r w:rsidR="002A35A0">
      <w:rPr>
        <w:rFonts w:ascii="Arial" w:hAnsi="Arial" w:cs="Arial"/>
        <w:b/>
        <w:bCs/>
        <w:noProof/>
        <w:sz w:val="18"/>
        <w:lang w:val="fr-FR"/>
      </w:rPr>
      <w:t>1</w:t>
    </w:r>
    <w:r w:rsidR="00FF283C">
      <w:rPr>
        <w:rFonts w:ascii="Arial" w:hAnsi="Arial" w:cs="Arial"/>
        <w:b/>
        <w:bCs/>
        <w:sz w:val="18"/>
      </w:rPr>
      <w:fldChar w:fldCharType="end"/>
    </w:r>
  </w:p>
  <w:p w:rsidR="00440983" w:rsidRPr="00327F50" w:rsidRDefault="00440983">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63368608"/>
    <w:lvl w:ilvl="0">
      <w:start w:val="1"/>
      <w:numFmt w:val="decimal"/>
      <w:lvlText w:val="%1."/>
      <w:lvlJc w:val="left"/>
      <w:pPr>
        <w:tabs>
          <w:tab w:val="num" w:pos="1492"/>
        </w:tabs>
        <w:ind w:left="1492" w:hanging="360"/>
      </w:pPr>
    </w:lvl>
  </w:abstractNum>
  <w:abstractNum w:abstractNumId="1">
    <w:nsid w:val="FFFFFF7D"/>
    <w:multiLevelType w:val="singleLevel"/>
    <w:tmpl w:val="380C9BF4"/>
    <w:lvl w:ilvl="0">
      <w:start w:val="1"/>
      <w:numFmt w:val="decimal"/>
      <w:lvlText w:val="%1."/>
      <w:lvlJc w:val="left"/>
      <w:pPr>
        <w:tabs>
          <w:tab w:val="num" w:pos="1209"/>
        </w:tabs>
        <w:ind w:left="1209" w:hanging="360"/>
      </w:pPr>
    </w:lvl>
  </w:abstractNum>
  <w:abstractNum w:abstractNumId="2">
    <w:nsid w:val="FFFFFF7E"/>
    <w:multiLevelType w:val="singleLevel"/>
    <w:tmpl w:val="26B0AF44"/>
    <w:lvl w:ilvl="0">
      <w:start w:val="1"/>
      <w:numFmt w:val="decimal"/>
      <w:lvlText w:val="%1."/>
      <w:lvlJc w:val="left"/>
      <w:pPr>
        <w:tabs>
          <w:tab w:val="num" w:pos="926"/>
        </w:tabs>
        <w:ind w:left="926" w:hanging="360"/>
      </w:pPr>
    </w:lvl>
  </w:abstractNum>
  <w:abstractNum w:abstractNumId="3">
    <w:nsid w:val="FFFFFF7F"/>
    <w:multiLevelType w:val="singleLevel"/>
    <w:tmpl w:val="A9709E5E"/>
    <w:lvl w:ilvl="0">
      <w:start w:val="1"/>
      <w:numFmt w:val="decimal"/>
      <w:lvlText w:val="%1."/>
      <w:lvlJc w:val="left"/>
      <w:pPr>
        <w:tabs>
          <w:tab w:val="num" w:pos="643"/>
        </w:tabs>
        <w:ind w:left="643" w:hanging="360"/>
      </w:pPr>
    </w:lvl>
  </w:abstractNum>
  <w:abstractNum w:abstractNumId="4">
    <w:nsid w:val="FFFFFF80"/>
    <w:multiLevelType w:val="singleLevel"/>
    <w:tmpl w:val="5498D35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A1291E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694BD8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21850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C94CF578"/>
    <w:lvl w:ilvl="0">
      <w:start w:val="1"/>
      <w:numFmt w:val="decimal"/>
      <w:lvlText w:val="%1."/>
      <w:lvlJc w:val="left"/>
      <w:pPr>
        <w:tabs>
          <w:tab w:val="num" w:pos="360"/>
        </w:tabs>
        <w:ind w:left="360" w:hanging="360"/>
      </w:pPr>
    </w:lvl>
  </w:abstractNum>
  <w:abstractNum w:abstractNumId="9">
    <w:nsid w:val="FFFFFF89"/>
    <w:multiLevelType w:val="singleLevel"/>
    <w:tmpl w:val="E0164CAA"/>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44E01C7"/>
    <w:multiLevelType w:val="hybridMultilevel"/>
    <w:tmpl w:val="F9806A2C"/>
    <w:lvl w:ilvl="0" w:tplc="35EC22F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273E39A8"/>
    <w:multiLevelType w:val="hybridMultilevel"/>
    <w:tmpl w:val="125C9B26"/>
    <w:lvl w:ilvl="0" w:tplc="D5128F2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B4A3928"/>
    <w:multiLevelType w:val="hybridMultilevel"/>
    <w:tmpl w:val="6A0CB5C0"/>
    <w:lvl w:ilvl="0" w:tplc="9BCA2C42">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1">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6">
    <w:nsid w:val="611B1B06"/>
    <w:multiLevelType w:val="hybridMultilevel"/>
    <w:tmpl w:val="BA60AB94"/>
    <w:lvl w:ilvl="0" w:tplc="432A0888">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nsid w:val="74E535DC"/>
    <w:multiLevelType w:val="hybridMultilevel"/>
    <w:tmpl w:val="65C0CD70"/>
    <w:lvl w:ilvl="0" w:tplc="3B5476B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8">
    <w:nsid w:val="75075AC0"/>
    <w:multiLevelType w:val="hybridMultilevel"/>
    <w:tmpl w:val="77F80AC6"/>
    <w:lvl w:ilvl="0" w:tplc="E85A6606">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20"/>
  </w:num>
  <w:num w:numId="3">
    <w:abstractNumId w:val="19"/>
  </w:num>
  <w:num w:numId="4">
    <w:abstractNumId w:val="11"/>
  </w:num>
  <w:num w:numId="5">
    <w:abstractNumId w:val="25"/>
  </w:num>
  <w:num w:numId="6">
    <w:abstractNumId w:val="14"/>
  </w:num>
  <w:num w:numId="7">
    <w:abstractNumId w:val="13"/>
  </w:num>
  <w:num w:numId="8">
    <w:abstractNumId w:val="22"/>
  </w:num>
  <w:num w:numId="9">
    <w:abstractNumId w:val="21"/>
  </w:num>
  <w:num w:numId="10">
    <w:abstractNumId w:val="17"/>
  </w:num>
  <w:num w:numId="11">
    <w:abstractNumId w:val="12"/>
  </w:num>
  <w:num w:numId="12">
    <w:abstractNumId w:val="29"/>
  </w:num>
  <w:num w:numId="13">
    <w:abstractNumId w:val="24"/>
  </w:num>
  <w:num w:numId="14">
    <w:abstractNumId w:val="23"/>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7"/>
  </w:num>
  <w:num w:numId="26">
    <w:abstractNumId w:val="16"/>
  </w:num>
  <w:num w:numId="27">
    <w:abstractNumId w:val="15"/>
  </w:num>
  <w:num w:numId="28">
    <w:abstractNumId w:val="18"/>
  </w:num>
  <w:num w:numId="29">
    <w:abstractNumId w:val="26"/>
  </w:num>
  <w:num w:numId="30">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GB" w:vendorID="64" w:dllVersion="131078" w:nlCheck="1" w:checkStyle="0"/>
  <w:activeWritingStyle w:appName="MSWord" w:lang="fr-FR" w:vendorID="64" w:dllVersion="131078" w:nlCheck="1" w:checkStyle="0"/>
  <w:activeWritingStyle w:appName="MSWord" w:lang="en-US" w:vendorID="64" w:dllVersion="131078" w:nlCheck="1" w:checkStyle="0"/>
  <w:attachedTemplate r:id="rId1"/>
  <w:stylePaneFormatFilter w:val="0004"/>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E3B2E"/>
    <w:rsid w:val="000222BA"/>
    <w:rsid w:val="00025373"/>
    <w:rsid w:val="00077D47"/>
    <w:rsid w:val="000850FC"/>
    <w:rsid w:val="0010402F"/>
    <w:rsid w:val="00141A36"/>
    <w:rsid w:val="00216BE9"/>
    <w:rsid w:val="00230334"/>
    <w:rsid w:val="002468E3"/>
    <w:rsid w:val="00266677"/>
    <w:rsid w:val="00287EF5"/>
    <w:rsid w:val="002A35A0"/>
    <w:rsid w:val="002D0297"/>
    <w:rsid w:val="002E262F"/>
    <w:rsid w:val="002E7C6F"/>
    <w:rsid w:val="00327F50"/>
    <w:rsid w:val="00334722"/>
    <w:rsid w:val="00346308"/>
    <w:rsid w:val="003521FA"/>
    <w:rsid w:val="00352292"/>
    <w:rsid w:val="003553E9"/>
    <w:rsid w:val="00367328"/>
    <w:rsid w:val="00393D0A"/>
    <w:rsid w:val="003D6591"/>
    <w:rsid w:val="003F12D4"/>
    <w:rsid w:val="00426232"/>
    <w:rsid w:val="00440983"/>
    <w:rsid w:val="00473E7C"/>
    <w:rsid w:val="00474B2E"/>
    <w:rsid w:val="004934E0"/>
    <w:rsid w:val="004A2E8B"/>
    <w:rsid w:val="004B325A"/>
    <w:rsid w:val="004C34C8"/>
    <w:rsid w:val="004F20D6"/>
    <w:rsid w:val="00512EC4"/>
    <w:rsid w:val="00526F91"/>
    <w:rsid w:val="005326B5"/>
    <w:rsid w:val="00543735"/>
    <w:rsid w:val="005509C5"/>
    <w:rsid w:val="005876F2"/>
    <w:rsid w:val="005A1301"/>
    <w:rsid w:val="005E44C2"/>
    <w:rsid w:val="006612B2"/>
    <w:rsid w:val="006868ED"/>
    <w:rsid w:val="00692A03"/>
    <w:rsid w:val="006A7601"/>
    <w:rsid w:val="006D493E"/>
    <w:rsid w:val="007118B2"/>
    <w:rsid w:val="0073482C"/>
    <w:rsid w:val="007841A2"/>
    <w:rsid w:val="007F4907"/>
    <w:rsid w:val="007F4E92"/>
    <w:rsid w:val="00885DE2"/>
    <w:rsid w:val="00896618"/>
    <w:rsid w:val="008A1200"/>
    <w:rsid w:val="008C401B"/>
    <w:rsid w:val="0090158B"/>
    <w:rsid w:val="00910E42"/>
    <w:rsid w:val="00924410"/>
    <w:rsid w:val="00924430"/>
    <w:rsid w:val="009B6041"/>
    <w:rsid w:val="009F720B"/>
    <w:rsid w:val="00A41677"/>
    <w:rsid w:val="00A51EE2"/>
    <w:rsid w:val="00AA7378"/>
    <w:rsid w:val="00AC5857"/>
    <w:rsid w:val="00AC723C"/>
    <w:rsid w:val="00B755EC"/>
    <w:rsid w:val="00B97610"/>
    <w:rsid w:val="00BB437F"/>
    <w:rsid w:val="00BC36B9"/>
    <w:rsid w:val="00BC62BF"/>
    <w:rsid w:val="00BD0B64"/>
    <w:rsid w:val="00BF5B4E"/>
    <w:rsid w:val="00BF5CC5"/>
    <w:rsid w:val="00C25864"/>
    <w:rsid w:val="00C40828"/>
    <w:rsid w:val="00C466C5"/>
    <w:rsid w:val="00C47B70"/>
    <w:rsid w:val="00C86E8A"/>
    <w:rsid w:val="00CC5766"/>
    <w:rsid w:val="00CD77CA"/>
    <w:rsid w:val="00D31BDD"/>
    <w:rsid w:val="00D40A5F"/>
    <w:rsid w:val="00DA160A"/>
    <w:rsid w:val="00DD2466"/>
    <w:rsid w:val="00DD7403"/>
    <w:rsid w:val="00DF7FB6"/>
    <w:rsid w:val="00E72440"/>
    <w:rsid w:val="00E81045"/>
    <w:rsid w:val="00E93396"/>
    <w:rsid w:val="00EE3B2E"/>
    <w:rsid w:val="00F67D93"/>
    <w:rsid w:val="00F7713C"/>
    <w:rsid w:val="00F9126D"/>
    <w:rsid w:val="00FF283C"/>
    <w:rsid w:val="00FF50E0"/>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F283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FF283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FF283C"/>
    <w:pPr>
      <w:pBdr>
        <w:top w:val="none" w:sz="0" w:space="0" w:color="auto"/>
      </w:pBdr>
      <w:spacing w:before="180"/>
      <w:outlineLvl w:val="1"/>
    </w:pPr>
    <w:rPr>
      <w:sz w:val="32"/>
    </w:rPr>
  </w:style>
  <w:style w:type="paragraph" w:styleId="Heading3">
    <w:name w:val="heading 3"/>
    <w:basedOn w:val="Heading2"/>
    <w:next w:val="Normal"/>
    <w:qFormat/>
    <w:rsid w:val="00FF283C"/>
    <w:pPr>
      <w:spacing w:before="120"/>
      <w:outlineLvl w:val="2"/>
    </w:pPr>
    <w:rPr>
      <w:sz w:val="28"/>
    </w:rPr>
  </w:style>
  <w:style w:type="paragraph" w:styleId="Heading4">
    <w:name w:val="heading 4"/>
    <w:basedOn w:val="Heading3"/>
    <w:next w:val="Normal"/>
    <w:qFormat/>
    <w:rsid w:val="00FF283C"/>
    <w:pPr>
      <w:ind w:left="1418" w:hanging="1418"/>
      <w:outlineLvl w:val="3"/>
    </w:pPr>
    <w:rPr>
      <w:sz w:val="24"/>
    </w:rPr>
  </w:style>
  <w:style w:type="paragraph" w:styleId="Heading5">
    <w:name w:val="heading 5"/>
    <w:basedOn w:val="Heading4"/>
    <w:next w:val="Normal"/>
    <w:qFormat/>
    <w:rsid w:val="00FF283C"/>
    <w:pPr>
      <w:ind w:left="1701" w:hanging="1701"/>
      <w:outlineLvl w:val="4"/>
    </w:pPr>
    <w:rPr>
      <w:sz w:val="22"/>
    </w:rPr>
  </w:style>
  <w:style w:type="paragraph" w:styleId="Heading6">
    <w:name w:val="heading 6"/>
    <w:basedOn w:val="H6"/>
    <w:next w:val="Normal"/>
    <w:qFormat/>
    <w:rsid w:val="00FF283C"/>
    <w:pPr>
      <w:outlineLvl w:val="5"/>
    </w:pPr>
    <w:rPr>
      <w:b w:val="0"/>
      <w:sz w:val="20"/>
    </w:rPr>
  </w:style>
  <w:style w:type="paragraph" w:styleId="Heading7">
    <w:name w:val="heading 7"/>
    <w:basedOn w:val="H6"/>
    <w:next w:val="Normal"/>
    <w:qFormat/>
    <w:rsid w:val="00FF283C"/>
    <w:pPr>
      <w:outlineLvl w:val="6"/>
    </w:pPr>
    <w:rPr>
      <w:b w:val="0"/>
      <w:sz w:val="20"/>
    </w:rPr>
  </w:style>
  <w:style w:type="paragraph" w:styleId="Heading8">
    <w:name w:val="heading 8"/>
    <w:basedOn w:val="Heading1"/>
    <w:next w:val="Normal"/>
    <w:qFormat/>
    <w:rsid w:val="00FF283C"/>
    <w:pPr>
      <w:ind w:left="0" w:firstLine="0"/>
      <w:outlineLvl w:val="7"/>
    </w:pPr>
  </w:style>
  <w:style w:type="paragraph" w:styleId="Heading9">
    <w:name w:val="heading 9"/>
    <w:basedOn w:val="Heading8"/>
    <w:next w:val="Normal"/>
    <w:qFormat/>
    <w:rsid w:val="00FF283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F283C"/>
    <w:pPr>
      <w:ind w:left="1985" w:hanging="1985"/>
      <w:outlineLvl w:val="9"/>
    </w:pPr>
    <w:rPr>
      <w:b/>
    </w:rPr>
  </w:style>
  <w:style w:type="paragraph" w:customStyle="1" w:styleId="ZA">
    <w:name w:val="ZA"/>
    <w:rsid w:val="00FF283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F283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FF283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FF283C"/>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FF283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FF283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FF283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FF283C"/>
    <w:pPr>
      <w:keepNext w:val="0"/>
      <w:spacing w:before="0"/>
      <w:ind w:left="851" w:hanging="851"/>
    </w:pPr>
    <w:rPr>
      <w:sz w:val="20"/>
    </w:rPr>
  </w:style>
  <w:style w:type="paragraph" w:styleId="TOC3">
    <w:name w:val="toc 3"/>
    <w:basedOn w:val="TOC2"/>
    <w:semiHidden/>
    <w:rsid w:val="00FF283C"/>
    <w:pPr>
      <w:ind w:left="1134" w:hanging="1134"/>
    </w:pPr>
  </w:style>
  <w:style w:type="paragraph" w:styleId="TOC4">
    <w:name w:val="toc 4"/>
    <w:basedOn w:val="TOC3"/>
    <w:semiHidden/>
    <w:rsid w:val="00FF283C"/>
    <w:pPr>
      <w:ind w:left="1418" w:hanging="1418"/>
    </w:pPr>
  </w:style>
  <w:style w:type="paragraph" w:styleId="TOC5">
    <w:name w:val="toc 5"/>
    <w:basedOn w:val="TOC4"/>
    <w:semiHidden/>
    <w:rsid w:val="00FF283C"/>
    <w:pPr>
      <w:ind w:left="1701" w:hanging="1701"/>
    </w:pPr>
  </w:style>
  <w:style w:type="paragraph" w:styleId="TOC6">
    <w:name w:val="toc 6"/>
    <w:basedOn w:val="TOC5"/>
    <w:next w:val="Normal"/>
    <w:semiHidden/>
    <w:rsid w:val="00FF283C"/>
    <w:pPr>
      <w:ind w:left="1985" w:hanging="1985"/>
    </w:pPr>
  </w:style>
  <w:style w:type="paragraph" w:styleId="TOC7">
    <w:name w:val="toc 7"/>
    <w:basedOn w:val="TOC6"/>
    <w:next w:val="Normal"/>
    <w:semiHidden/>
    <w:rsid w:val="00FF283C"/>
    <w:pPr>
      <w:ind w:left="2268" w:hanging="2268"/>
    </w:pPr>
  </w:style>
  <w:style w:type="paragraph" w:styleId="TOC8">
    <w:name w:val="toc 8"/>
    <w:basedOn w:val="TOC1"/>
    <w:semiHidden/>
    <w:rsid w:val="00FF283C"/>
    <w:pPr>
      <w:spacing w:before="180"/>
      <w:ind w:left="2693" w:hanging="2693"/>
    </w:pPr>
    <w:rPr>
      <w:b/>
    </w:rPr>
  </w:style>
  <w:style w:type="paragraph" w:styleId="TOC9">
    <w:name w:val="toc 9"/>
    <w:basedOn w:val="TOC8"/>
    <w:semiHidden/>
    <w:rsid w:val="00FF283C"/>
    <w:pPr>
      <w:ind w:left="1418" w:hanging="1418"/>
    </w:pPr>
  </w:style>
  <w:style w:type="paragraph" w:customStyle="1" w:styleId="TT">
    <w:name w:val="TT"/>
    <w:basedOn w:val="Heading1"/>
    <w:next w:val="Normal"/>
    <w:rsid w:val="00FF283C"/>
    <w:pPr>
      <w:outlineLvl w:val="9"/>
    </w:pPr>
  </w:style>
  <w:style w:type="paragraph" w:customStyle="1" w:styleId="TAH">
    <w:name w:val="TAH"/>
    <w:basedOn w:val="TAC"/>
    <w:rsid w:val="00FF283C"/>
    <w:rPr>
      <w:b/>
    </w:rPr>
  </w:style>
  <w:style w:type="paragraph" w:customStyle="1" w:styleId="TAC">
    <w:name w:val="TAC"/>
    <w:basedOn w:val="TAL"/>
    <w:rsid w:val="00FF283C"/>
    <w:pPr>
      <w:jc w:val="center"/>
    </w:pPr>
  </w:style>
  <w:style w:type="paragraph" w:customStyle="1" w:styleId="TAL">
    <w:name w:val="TAL"/>
    <w:basedOn w:val="Normal"/>
    <w:rsid w:val="00FF283C"/>
    <w:pPr>
      <w:keepNext/>
      <w:keepLines/>
      <w:spacing w:after="0"/>
    </w:pPr>
    <w:rPr>
      <w:rFonts w:ascii="Arial" w:hAnsi="Arial"/>
      <w:sz w:val="18"/>
    </w:rPr>
  </w:style>
  <w:style w:type="paragraph" w:customStyle="1" w:styleId="TAJ">
    <w:name w:val="TAJ"/>
    <w:basedOn w:val="Normal"/>
    <w:rsid w:val="00FF283C"/>
    <w:pPr>
      <w:keepNext/>
      <w:keepLines/>
    </w:pPr>
    <w:rPr>
      <w:lang w:eastAsia="en-US"/>
    </w:rPr>
  </w:style>
  <w:style w:type="paragraph" w:customStyle="1" w:styleId="NO">
    <w:name w:val="NO"/>
    <w:basedOn w:val="Normal"/>
    <w:link w:val="NOZchn"/>
    <w:qFormat/>
    <w:rsid w:val="00FF283C"/>
    <w:pPr>
      <w:keepLines/>
      <w:ind w:left="1135" w:hanging="851"/>
    </w:pPr>
  </w:style>
  <w:style w:type="paragraph" w:customStyle="1" w:styleId="HO">
    <w:name w:val="HO"/>
    <w:basedOn w:val="Normal"/>
    <w:rsid w:val="00FF283C"/>
    <w:pPr>
      <w:jc w:val="right"/>
    </w:pPr>
    <w:rPr>
      <w:b/>
      <w:lang w:eastAsia="en-US"/>
    </w:rPr>
  </w:style>
  <w:style w:type="paragraph" w:customStyle="1" w:styleId="HE">
    <w:name w:val="HE"/>
    <w:basedOn w:val="Normal"/>
    <w:rsid w:val="00FF283C"/>
    <w:rPr>
      <w:b/>
      <w:lang w:eastAsia="en-US"/>
    </w:rPr>
  </w:style>
  <w:style w:type="paragraph" w:customStyle="1" w:styleId="EX">
    <w:name w:val="EX"/>
    <w:basedOn w:val="Normal"/>
    <w:rsid w:val="00FF283C"/>
    <w:pPr>
      <w:keepLines/>
      <w:ind w:left="1702" w:hanging="1418"/>
    </w:pPr>
  </w:style>
  <w:style w:type="paragraph" w:customStyle="1" w:styleId="FP">
    <w:name w:val="FP"/>
    <w:basedOn w:val="Normal"/>
    <w:rsid w:val="00FF283C"/>
    <w:pPr>
      <w:spacing w:after="0"/>
    </w:pPr>
  </w:style>
  <w:style w:type="paragraph" w:customStyle="1" w:styleId="LD">
    <w:name w:val="LD"/>
    <w:rsid w:val="00FF283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FF283C"/>
    <w:pPr>
      <w:spacing w:after="0"/>
    </w:pPr>
  </w:style>
  <w:style w:type="paragraph" w:customStyle="1" w:styleId="EW">
    <w:name w:val="EW"/>
    <w:basedOn w:val="EX"/>
    <w:rsid w:val="00FF283C"/>
    <w:pPr>
      <w:spacing w:after="0"/>
    </w:pPr>
  </w:style>
  <w:style w:type="paragraph" w:customStyle="1" w:styleId="B2">
    <w:name w:val="B2"/>
    <w:basedOn w:val="Normal"/>
    <w:link w:val="B2Char"/>
    <w:rsid w:val="00FF283C"/>
    <w:pPr>
      <w:ind w:left="851" w:hanging="284"/>
    </w:pPr>
  </w:style>
  <w:style w:type="paragraph" w:customStyle="1" w:styleId="B1">
    <w:name w:val="B1"/>
    <w:basedOn w:val="Normal"/>
    <w:link w:val="B1Char"/>
    <w:rsid w:val="00FF283C"/>
    <w:pPr>
      <w:ind w:left="568" w:hanging="284"/>
    </w:pPr>
  </w:style>
  <w:style w:type="paragraph" w:customStyle="1" w:styleId="B3">
    <w:name w:val="B3"/>
    <w:basedOn w:val="Normal"/>
    <w:rsid w:val="00FF283C"/>
    <w:pPr>
      <w:ind w:left="1135" w:hanging="284"/>
    </w:pPr>
  </w:style>
  <w:style w:type="paragraph" w:customStyle="1" w:styleId="B4">
    <w:name w:val="B4"/>
    <w:basedOn w:val="Normal"/>
    <w:rsid w:val="00FF283C"/>
    <w:pPr>
      <w:ind w:left="1418" w:hanging="284"/>
    </w:pPr>
  </w:style>
  <w:style w:type="paragraph" w:customStyle="1" w:styleId="B5">
    <w:name w:val="B5"/>
    <w:basedOn w:val="Normal"/>
    <w:rsid w:val="00FF283C"/>
    <w:pPr>
      <w:ind w:left="1702" w:hanging="284"/>
    </w:pPr>
  </w:style>
  <w:style w:type="paragraph" w:customStyle="1" w:styleId="EQ">
    <w:name w:val="EQ"/>
    <w:basedOn w:val="Normal"/>
    <w:next w:val="Normal"/>
    <w:rsid w:val="00FF283C"/>
    <w:pPr>
      <w:keepLines/>
      <w:tabs>
        <w:tab w:val="center" w:pos="4536"/>
        <w:tab w:val="right" w:pos="9072"/>
      </w:tabs>
    </w:pPr>
    <w:rPr>
      <w:noProof/>
    </w:rPr>
  </w:style>
  <w:style w:type="paragraph" w:customStyle="1" w:styleId="TH">
    <w:name w:val="TH"/>
    <w:basedOn w:val="Normal"/>
    <w:link w:val="THChar"/>
    <w:rsid w:val="00FF283C"/>
    <w:pPr>
      <w:keepNext/>
      <w:keepLines/>
      <w:spacing w:before="60"/>
      <w:jc w:val="center"/>
    </w:pPr>
    <w:rPr>
      <w:rFonts w:ascii="Arial" w:hAnsi="Arial"/>
      <w:b/>
    </w:rPr>
  </w:style>
  <w:style w:type="paragraph" w:customStyle="1" w:styleId="TF">
    <w:name w:val="TF"/>
    <w:basedOn w:val="TH"/>
    <w:link w:val="TFChar"/>
    <w:rsid w:val="00FF283C"/>
    <w:pPr>
      <w:keepNext w:val="0"/>
      <w:spacing w:before="0" w:after="240"/>
    </w:pPr>
  </w:style>
  <w:style w:type="paragraph" w:customStyle="1" w:styleId="NF">
    <w:name w:val="NF"/>
    <w:basedOn w:val="NO"/>
    <w:rsid w:val="00FF283C"/>
    <w:pPr>
      <w:keepNext/>
      <w:spacing w:after="0"/>
    </w:pPr>
    <w:rPr>
      <w:rFonts w:ascii="Arial" w:hAnsi="Arial"/>
      <w:sz w:val="18"/>
    </w:rPr>
  </w:style>
  <w:style w:type="paragraph" w:customStyle="1" w:styleId="PL">
    <w:name w:val="PL"/>
    <w:rsid w:val="00FF28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FF283C"/>
    <w:pPr>
      <w:jc w:val="right"/>
    </w:pPr>
  </w:style>
  <w:style w:type="paragraph" w:customStyle="1" w:styleId="TAN">
    <w:name w:val="TAN"/>
    <w:basedOn w:val="TAL"/>
    <w:rsid w:val="00FF283C"/>
    <w:pPr>
      <w:ind w:left="851" w:hanging="851"/>
    </w:pPr>
  </w:style>
  <w:style w:type="character" w:customStyle="1" w:styleId="ZGSM">
    <w:name w:val="ZGSM"/>
    <w:rsid w:val="00FF283C"/>
  </w:style>
  <w:style w:type="paragraph" w:customStyle="1" w:styleId="AP">
    <w:name w:val="AP"/>
    <w:basedOn w:val="Normal"/>
    <w:rsid w:val="00FF283C"/>
    <w:pPr>
      <w:ind w:left="2127" w:hanging="2127"/>
    </w:pPr>
    <w:rPr>
      <w:b/>
      <w:color w:val="FF0000"/>
    </w:rPr>
  </w:style>
  <w:style w:type="paragraph" w:customStyle="1" w:styleId="EditorsNote">
    <w:name w:val="Editor's Note"/>
    <w:aliases w:val="EN"/>
    <w:basedOn w:val="NO"/>
    <w:link w:val="EditorsNoteChar"/>
    <w:qFormat/>
    <w:rsid w:val="00FF283C"/>
    <w:rPr>
      <w:color w:val="FF0000"/>
    </w:rPr>
  </w:style>
  <w:style w:type="paragraph" w:customStyle="1" w:styleId="ZD">
    <w:name w:val="ZD"/>
    <w:rsid w:val="00FF283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FF283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F283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FF283C"/>
    <w:pPr>
      <w:framePr w:hRule="auto" w:wrap="notBeside" w:y="852"/>
    </w:pPr>
    <w:rPr>
      <w:i w:val="0"/>
      <w:sz w:val="40"/>
    </w:rPr>
  </w:style>
  <w:style w:type="paragraph" w:customStyle="1" w:styleId="ZV">
    <w:name w:val="ZV"/>
    <w:basedOn w:val="ZU"/>
    <w:rsid w:val="00FF283C"/>
    <w:pPr>
      <w:framePr w:wrap="notBeside" w:y="16161"/>
    </w:pPr>
  </w:style>
  <w:style w:type="paragraph" w:styleId="Footer">
    <w:name w:val="footer"/>
    <w:basedOn w:val="Normal"/>
    <w:rsid w:val="00FF283C"/>
    <w:pPr>
      <w:tabs>
        <w:tab w:val="center" w:pos="4153"/>
        <w:tab w:val="right" w:pos="8306"/>
      </w:tabs>
    </w:pPr>
  </w:style>
  <w:style w:type="paragraph" w:styleId="Header">
    <w:name w:val="header"/>
    <w:basedOn w:val="Normal"/>
    <w:link w:val="HeaderChar"/>
    <w:rsid w:val="00FF283C"/>
    <w:pPr>
      <w:tabs>
        <w:tab w:val="center" w:pos="4153"/>
        <w:tab w:val="right" w:pos="8306"/>
      </w:tabs>
    </w:pPr>
  </w:style>
  <w:style w:type="character" w:customStyle="1" w:styleId="HeaderChar">
    <w:name w:val="Header Char"/>
    <w:link w:val="Header"/>
    <w:rsid w:val="00FF283C"/>
    <w:rPr>
      <w:color w:val="000000"/>
      <w:lang w:val="en-GB" w:eastAsia="ja-JP" w:bidi="ar-SA"/>
    </w:rPr>
  </w:style>
  <w:style w:type="character" w:customStyle="1" w:styleId="Heading1Char">
    <w:name w:val="Heading 1 Char"/>
    <w:link w:val="Heading1"/>
    <w:rsid w:val="00327F50"/>
    <w:rPr>
      <w:rFonts w:ascii="Arial" w:hAnsi="Arial"/>
      <w:sz w:val="36"/>
      <w:lang w:val="en-GB" w:eastAsia="ja-JP" w:bidi="ar-SA"/>
    </w:rPr>
  </w:style>
  <w:style w:type="character" w:customStyle="1" w:styleId="EditorsNoteChar">
    <w:name w:val="Editor's Note Char"/>
    <w:link w:val="EditorsNote"/>
    <w:rsid w:val="00025373"/>
    <w:rPr>
      <w:color w:val="FF0000"/>
      <w:lang w:val="en-GB" w:eastAsia="ja-JP"/>
    </w:rPr>
  </w:style>
  <w:style w:type="character" w:customStyle="1" w:styleId="B1Char">
    <w:name w:val="B1 Char"/>
    <w:link w:val="B1"/>
    <w:rsid w:val="00025373"/>
    <w:rPr>
      <w:color w:val="000000"/>
      <w:lang w:val="en-GB" w:eastAsia="ja-JP"/>
    </w:rPr>
  </w:style>
  <w:style w:type="character" w:styleId="CommentReference">
    <w:name w:val="annotation reference"/>
    <w:rsid w:val="00025373"/>
    <w:rPr>
      <w:sz w:val="16"/>
      <w:szCs w:val="16"/>
    </w:rPr>
  </w:style>
  <w:style w:type="paragraph" w:styleId="CommentText">
    <w:name w:val="annotation text"/>
    <w:basedOn w:val="Normal"/>
    <w:link w:val="CommentTextChar"/>
    <w:rsid w:val="00025373"/>
    <w:rPr>
      <w:rFonts w:eastAsia="SimSun"/>
    </w:rPr>
  </w:style>
  <w:style w:type="character" w:customStyle="1" w:styleId="CommentTextChar">
    <w:name w:val="Comment Text Char"/>
    <w:link w:val="CommentText"/>
    <w:rsid w:val="00025373"/>
    <w:rPr>
      <w:rFonts w:eastAsia="SimSun"/>
      <w:color w:val="000000"/>
      <w:lang w:val="en-GB" w:eastAsia="ja-JP"/>
    </w:rPr>
  </w:style>
  <w:style w:type="character" w:customStyle="1" w:styleId="THChar">
    <w:name w:val="TH Char"/>
    <w:link w:val="TH"/>
    <w:rsid w:val="002468E3"/>
    <w:rPr>
      <w:rFonts w:ascii="Arial" w:hAnsi="Arial"/>
      <w:b/>
      <w:color w:val="000000"/>
      <w:lang w:val="en-GB" w:eastAsia="ja-JP"/>
    </w:rPr>
  </w:style>
  <w:style w:type="character" w:customStyle="1" w:styleId="TFChar">
    <w:name w:val="TF Char"/>
    <w:link w:val="TF"/>
    <w:rsid w:val="002468E3"/>
    <w:rPr>
      <w:rFonts w:ascii="Arial" w:hAnsi="Arial"/>
      <w:b/>
      <w:color w:val="000000"/>
      <w:lang w:val="en-GB" w:eastAsia="ja-JP"/>
    </w:rPr>
  </w:style>
  <w:style w:type="character" w:customStyle="1" w:styleId="NOZchn">
    <w:name w:val="NO Zchn"/>
    <w:link w:val="NO"/>
    <w:rsid w:val="00C25864"/>
    <w:rPr>
      <w:color w:val="000000"/>
      <w:lang w:val="en-GB" w:eastAsia="ja-JP"/>
    </w:rPr>
  </w:style>
  <w:style w:type="character" w:customStyle="1" w:styleId="B2Char">
    <w:name w:val="B2 Char"/>
    <w:link w:val="B2"/>
    <w:rsid w:val="00C25864"/>
    <w:rPr>
      <w:color w:val="000000"/>
      <w:lang w:val="en-GB" w:eastAsia="ja-JP"/>
    </w:rPr>
  </w:style>
  <w:style w:type="character" w:styleId="Strong">
    <w:name w:val="Strong"/>
    <w:uiPriority w:val="22"/>
    <w:qFormat/>
    <w:rsid w:val="00C25864"/>
    <w:rPr>
      <w:b/>
      <w:bCs/>
    </w:rPr>
  </w:style>
  <w:style w:type="character" w:customStyle="1" w:styleId="EditorsNoteCharChar">
    <w:name w:val="Editor's Note Char Char"/>
    <w:rsid w:val="00F67D93"/>
    <w:rPr>
      <w:color w:val="FF0000"/>
      <w:lang w:eastAsia="ja-JP"/>
    </w:r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44</TotalTime>
  <Pages>5</Pages>
  <Words>2311</Words>
  <Characters>13176</Characters>
  <Application>Microsoft Office Word</Application>
  <DocSecurity>0</DocSecurity>
  <Lines>109</Lines>
  <Paragraphs>30</Paragraphs>
  <ScaleCrop>false</ScaleCrop>
  <HeadingPairs>
    <vt:vector size="6" baseType="variant">
      <vt:variant>
        <vt:lpstr>Title</vt:lpstr>
      </vt:variant>
      <vt:variant>
        <vt:i4>1</vt:i4>
      </vt:variant>
      <vt:variant>
        <vt:lpstr>Titre</vt:lpstr>
      </vt:variant>
      <vt:variant>
        <vt:i4>1</vt:i4>
      </vt:variant>
      <vt:variant>
        <vt:lpstr>Titres</vt:lpstr>
      </vt:variant>
      <vt:variant>
        <vt:i4>2</vt:i4>
      </vt:variant>
    </vt:vector>
  </HeadingPairs>
  <TitlesOfParts>
    <vt:vector size="4" baseType="lpstr">
      <vt:lpstr>SA WG2 Temporary Document</vt:lpstr>
      <vt:lpstr>SA WG2 Temporary Document</vt:lpstr>
      <vt:lpstr>1	Discussion</vt:lpstr>
      <vt:lpstr>2	Proposal</vt:lpstr>
    </vt:vector>
  </TitlesOfParts>
  <Company>ETSI/MCC</Company>
  <LinksUpToDate>false</LinksUpToDate>
  <CharactersWithSpaces>15457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LTHbm0</cp:lastModifiedBy>
  <cp:revision>4</cp:revision>
  <cp:lastPrinted>2003-09-26T10:29:00Z</cp:lastPrinted>
  <dcterms:created xsi:type="dcterms:W3CDTF">2016-11-08T12:35:00Z</dcterms:created>
  <dcterms:modified xsi:type="dcterms:W3CDTF">2016-11-08T13:46:00Z</dcterms:modified>
</cp:coreProperties>
</file>